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23EC8" w:rsidRPr="00B2515D" w:rsidRDefault="00323EC8" w:rsidP="00323EC8">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hAnsi="Arial" w:cs="Arial" w:hint="eastAsia"/>
          <w:b/>
          <w:sz w:val="24"/>
          <w:lang w:eastAsia="zh-CN"/>
        </w:rPr>
        <w:t>3</w:t>
      </w:r>
      <w:r w:rsidR="00080B45">
        <w:rPr>
          <w:rFonts w:ascii="Arial" w:eastAsiaTheme="minorEastAsia" w:hAnsi="Arial" w:cs="Arial" w:hint="eastAsia"/>
          <w:b/>
          <w:sz w:val="24"/>
          <w:lang w:eastAsia="zh-CN"/>
        </w:rPr>
        <w:t>-e</w:t>
      </w:r>
      <w:r>
        <w:rPr>
          <w:rFonts w:ascii="Arial" w:eastAsiaTheme="minorEastAsia" w:hAnsi="Arial" w:cs="Arial" w:hint="eastAsia"/>
          <w:b/>
          <w:sz w:val="24"/>
          <w:lang w:eastAsia="zh-CN"/>
        </w:rPr>
        <w:tab/>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R1-200</w:t>
      </w:r>
      <w:r w:rsidR="00B2515D">
        <w:rPr>
          <w:rFonts w:ascii="Arial" w:eastAsiaTheme="minorEastAsia" w:hAnsi="Arial" w:cs="Arial" w:hint="eastAsia"/>
          <w:b/>
          <w:sz w:val="24"/>
          <w:lang w:eastAsia="zh-CN"/>
        </w:rPr>
        <w:t>7823</w:t>
      </w:r>
      <w:bookmarkStart w:id="0" w:name="_GoBack"/>
      <w:bookmarkEnd w:id="0"/>
    </w:p>
    <w:p w:rsidR="00323EC8" w:rsidRPr="00543352" w:rsidRDefault="00323EC8" w:rsidP="00323EC8">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October 26</w:t>
      </w:r>
      <w:r w:rsidRPr="00B213E3">
        <w:rPr>
          <w:rFonts w:ascii="Arial" w:eastAsiaTheme="minorEastAsia" w:hAnsi="Arial" w:cs="Arial"/>
          <w:b/>
          <w:sz w:val="24"/>
          <w:vertAlign w:val="superscript"/>
          <w:lang w:eastAsia="zh-CN"/>
        </w:rPr>
        <w:t>th</w:t>
      </w:r>
      <w:r w:rsidRPr="002246ED">
        <w:rPr>
          <w:rFonts w:ascii="Arial" w:eastAsiaTheme="minorEastAsia" w:hAnsi="Arial" w:cs="Arial"/>
          <w:b/>
          <w:sz w:val="24"/>
          <w:lang w:eastAsia="zh-CN"/>
        </w:rPr>
        <w:t xml:space="preserve"> – </w:t>
      </w:r>
      <w:r>
        <w:rPr>
          <w:rFonts w:ascii="Arial" w:eastAsiaTheme="minorEastAsia" w:hAnsi="Arial" w:cs="Arial" w:hint="eastAsia"/>
          <w:b/>
          <w:sz w:val="24"/>
          <w:lang w:eastAsia="zh-CN"/>
        </w:rPr>
        <w:t>November 13</w:t>
      </w:r>
      <w:r w:rsidRPr="00B213E3">
        <w:rPr>
          <w:rFonts w:ascii="Arial" w:eastAsiaTheme="minorEastAsia" w:hAnsi="Arial" w:cs="Arial"/>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B8713B">
        <w:rPr>
          <w:rFonts w:ascii="Arial" w:eastAsiaTheme="minorEastAsia" w:hAnsi="Arial" w:cs="Arial" w:hint="eastAsia"/>
          <w:b/>
          <w:sz w:val="24"/>
          <w:lang w:eastAsia="zh-CN"/>
        </w:rPr>
        <w:t>Discussion</w:t>
      </w:r>
      <w:r w:rsidR="00CB1AC8">
        <w:rPr>
          <w:rFonts w:ascii="Arial" w:eastAsiaTheme="minorEastAsia" w:hAnsi="Arial" w:cs="Arial" w:hint="eastAsia"/>
          <w:b/>
          <w:sz w:val="24"/>
          <w:lang w:eastAsia="zh-CN"/>
        </w:rPr>
        <w:t xml:space="preserve"> on l</w:t>
      </w:r>
      <w:r w:rsidR="00CB1AC8" w:rsidRPr="00CB1AC8">
        <w:rPr>
          <w:rFonts w:ascii="Arial" w:hAnsi="Arial" w:cs="Arial"/>
          <w:b/>
          <w:sz w:val="24"/>
        </w:rPr>
        <w:t>inear value of SRS Power split by UE</w:t>
      </w:r>
    </w:p>
    <w:p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Pr="0050041D">
        <w:rPr>
          <w:rFonts w:eastAsiaTheme="minorEastAsia" w:hint="eastAsia"/>
          <w:lang w:eastAsia="zh-CN"/>
        </w:rPr>
        <w:t>1#10</w:t>
      </w:r>
      <w:r w:rsidR="00A87AF7">
        <w:rPr>
          <w:rFonts w:eastAsiaTheme="minorEastAsia" w:hint="eastAsia"/>
          <w:lang w:eastAsia="zh-CN"/>
        </w:rPr>
        <w:t>2</w:t>
      </w:r>
      <w:r w:rsidRPr="0050041D">
        <w:rPr>
          <w:rFonts w:eastAsiaTheme="minorEastAsia" w:hint="eastAsia"/>
          <w:lang w:eastAsia="zh-CN"/>
        </w:rPr>
        <w:t>-e meeting</w:t>
      </w:r>
      <w:r w:rsidRPr="0050041D">
        <w:t>,</w:t>
      </w:r>
      <w:r w:rsidRPr="0050041D">
        <w:rPr>
          <w:rFonts w:hint="eastAsia"/>
        </w:rPr>
        <w:t xml:space="preserve"> the </w:t>
      </w:r>
      <w:r w:rsidRPr="0050041D">
        <w:rPr>
          <w:rFonts w:eastAsiaTheme="minorEastAsia" w:hint="eastAsia"/>
          <w:lang w:eastAsia="zh-CN"/>
        </w:rPr>
        <w:t xml:space="preserve">following agreements </w:t>
      </w:r>
      <w:r w:rsidRPr="0050041D">
        <w:t>w</w:t>
      </w:r>
      <w:r w:rsidRPr="0050041D">
        <w:rPr>
          <w:rFonts w:eastAsiaTheme="minorEastAsia" w:hint="eastAsia"/>
          <w:lang w:eastAsia="zh-CN"/>
        </w:rPr>
        <w:t>ere</w:t>
      </w:r>
      <w:r w:rsidRPr="0050041D">
        <w:t xml:space="preserve"> </w:t>
      </w:r>
      <w:r w:rsidRPr="0050041D">
        <w:rPr>
          <w:rFonts w:eastAsiaTheme="minorEastAsia" w:hint="eastAsia"/>
          <w:lang w:eastAsia="zh-CN"/>
        </w:rPr>
        <w:t xml:space="preserve">achieved on remaining issues on </w:t>
      </w:r>
      <w:r w:rsidR="000D70F9">
        <w:rPr>
          <w:rFonts w:eastAsiaTheme="minorEastAsia" w:hint="eastAsia"/>
          <w:lang w:eastAsia="zh-CN"/>
        </w:rPr>
        <w:t xml:space="preserve">Rel-16 NR positioning </w:t>
      </w:r>
      <w:r w:rsidR="00572D63">
        <w:fldChar w:fldCharType="begin"/>
      </w:r>
      <w:r w:rsidR="0050041D">
        <w:instrText xml:space="preserve"> REF _Ref47193830 \r \h </w:instrText>
      </w:r>
      <w:r w:rsidR="00572D63">
        <w:fldChar w:fldCharType="separate"/>
      </w:r>
      <w:r w:rsidR="005819CD">
        <w:t>[1]</w:t>
      </w:r>
      <w:r w:rsidR="00572D63">
        <w:fldChar w:fldCharType="end"/>
      </w:r>
      <w:r w:rsidRPr="0050041D">
        <w:rPr>
          <w:rFonts w:eastAsiaTheme="minorEastAsia" w:hint="eastAsia"/>
          <w:lang w:eastAsia="zh-CN"/>
        </w:rPr>
        <w:t xml:space="preserve">. </w:t>
      </w:r>
      <w:r w:rsidRPr="0050041D">
        <w:t>I</w:t>
      </w:r>
      <w:r w:rsidR="000D70F9">
        <w:t>n this contribution, we discuss</w:t>
      </w:r>
      <w:r w:rsidR="000D70F9">
        <w:rPr>
          <w:rFonts w:hint="eastAsia"/>
          <w:lang w:eastAsia="zh-CN"/>
        </w:rPr>
        <w:t xml:space="preserve"> one TP on </w:t>
      </w:r>
      <w:r w:rsidR="00E23544">
        <w:rPr>
          <w:rFonts w:hint="eastAsia"/>
          <w:lang w:eastAsia="zh-CN"/>
        </w:rPr>
        <w:t>l</w:t>
      </w:r>
      <w:r w:rsidR="00E23544" w:rsidRPr="00B730BF">
        <w:rPr>
          <w:color w:val="000000"/>
        </w:rPr>
        <w:t>inear value</w:t>
      </w:r>
      <w:r w:rsidR="00E23544">
        <w:rPr>
          <w:rFonts w:hint="eastAsia"/>
          <w:color w:val="000000"/>
          <w:lang w:eastAsia="zh-CN"/>
        </w:rPr>
        <w:t xml:space="preserve"> of SRS Power </w:t>
      </w:r>
      <w:r w:rsidR="00E23544">
        <w:rPr>
          <w:color w:val="000000"/>
          <w:lang w:eastAsia="zh-CN"/>
        </w:rPr>
        <w:t>sp</w:t>
      </w:r>
      <w:r w:rsidR="007366C9">
        <w:rPr>
          <w:rFonts w:hint="eastAsia"/>
          <w:color w:val="000000"/>
          <w:lang w:eastAsia="zh-CN"/>
        </w:rPr>
        <w:t>l</w:t>
      </w:r>
      <w:r w:rsidR="00E23544">
        <w:rPr>
          <w:color w:val="000000"/>
          <w:lang w:eastAsia="zh-CN"/>
        </w:rPr>
        <w:t>i</w:t>
      </w:r>
      <w:r w:rsidR="007366C9">
        <w:rPr>
          <w:color w:val="000000"/>
          <w:lang w:eastAsia="zh-CN"/>
        </w:rPr>
        <w:t>t</w:t>
      </w:r>
      <w:r w:rsidR="00E23544">
        <w:rPr>
          <w:rFonts w:hint="eastAsia"/>
          <w:color w:val="000000"/>
          <w:lang w:eastAsia="zh-CN"/>
        </w:rPr>
        <w:t xml:space="preserve"> b</w:t>
      </w:r>
      <w:r w:rsidR="00E23544" w:rsidRPr="00DC1A14">
        <w:rPr>
          <w:rFonts w:hint="eastAsia"/>
        </w:rPr>
        <w:t>y UE</w:t>
      </w:r>
      <w:r w:rsidRPr="0050041D">
        <w:rPr>
          <w:rFonts w:eastAsiaTheme="minorEastAsia" w:hint="eastAsia"/>
          <w:lang w:eastAsia="zh-CN"/>
        </w:rPr>
        <w:t>.</w:t>
      </w:r>
    </w:p>
    <w:tbl>
      <w:tblPr>
        <w:tblStyle w:val="af5"/>
        <w:tblW w:w="0" w:type="auto"/>
        <w:tblInd w:w="108" w:type="dxa"/>
        <w:tblLook w:val="04A0"/>
      </w:tblPr>
      <w:tblGrid>
        <w:gridCol w:w="9072"/>
      </w:tblGrid>
      <w:tr w:rsidR="00B549F3" w:rsidTr="00B549F3">
        <w:tc>
          <w:tcPr>
            <w:tcW w:w="9072" w:type="dxa"/>
          </w:tcPr>
          <w:p w:rsidR="00F83D92" w:rsidRDefault="00F83D92" w:rsidP="00F83D92">
            <w:r>
              <w:rPr>
                <w:highlight w:val="green"/>
              </w:rPr>
              <w:t>Agreement:</w:t>
            </w:r>
          </w:p>
          <w:p w:rsidR="00F83D92" w:rsidRPr="00F83D92" w:rsidRDefault="00F83D92" w:rsidP="00F83D92">
            <w:pPr>
              <w:pStyle w:val="af4"/>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TP#0-1 in </w:t>
            </w:r>
            <w:hyperlink r:id="rId8" w:history="1">
              <w:r w:rsidRPr="00F83D92">
                <w:rPr>
                  <w:rStyle w:val="afa"/>
                  <w:rFonts w:ascii="Times New Roman" w:hAnsi="Times New Roman" w:cs="Times New Roman"/>
                  <w:sz w:val="20"/>
                  <w:szCs w:val="20"/>
                </w:rPr>
                <w:t>R1-2007125</w:t>
              </w:r>
            </w:hyperlink>
            <w:r w:rsidRPr="00F83D92">
              <w:rPr>
                <w:rFonts w:ascii="Times New Roman" w:hAnsi="Times New Roman" w:cs="Times New Roman"/>
                <w:sz w:val="20"/>
                <w:szCs w:val="20"/>
              </w:rPr>
              <w:t xml:space="preserve"> for TS38.211 is endorsed.</w:t>
            </w:r>
          </w:p>
          <w:p w:rsidR="00F83D92" w:rsidRDefault="00F83D92" w:rsidP="00F83D92">
            <w:r>
              <w:rPr>
                <w:highlight w:val="green"/>
              </w:rPr>
              <w:t>Agreement:</w:t>
            </w:r>
          </w:p>
          <w:p w:rsidR="00F83D92" w:rsidRPr="00F83D92" w:rsidRDefault="00F83D92" w:rsidP="00F83D92">
            <w:pPr>
              <w:pStyle w:val="af4"/>
              <w:numPr>
                <w:ilvl w:val="0"/>
                <w:numId w:val="4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TP#2-1 and TP#3-1 in </w:t>
            </w:r>
            <w:hyperlink r:id="rId9" w:history="1">
              <w:r w:rsidRPr="00F83D92">
                <w:rPr>
                  <w:rStyle w:val="afa"/>
                  <w:rFonts w:ascii="Times New Roman" w:hAnsi="Times New Roman" w:cs="Times New Roman"/>
                  <w:sz w:val="20"/>
                  <w:szCs w:val="20"/>
                </w:rPr>
                <w:t>R1-2007125</w:t>
              </w:r>
            </w:hyperlink>
            <w:r w:rsidRPr="00F83D92">
              <w:rPr>
                <w:rFonts w:ascii="Times New Roman" w:hAnsi="Times New Roman" w:cs="Times New Roman"/>
                <w:sz w:val="20"/>
                <w:szCs w:val="20"/>
              </w:rPr>
              <w:t xml:space="preserve"> for TS38.214 </w:t>
            </w:r>
            <w:proofErr w:type="gramStart"/>
            <w:r w:rsidRPr="00F83D92">
              <w:rPr>
                <w:rFonts w:ascii="Times New Roman" w:hAnsi="Times New Roman" w:cs="Times New Roman"/>
                <w:sz w:val="20"/>
                <w:szCs w:val="20"/>
              </w:rPr>
              <w:t>is</w:t>
            </w:r>
            <w:proofErr w:type="gramEnd"/>
            <w:r w:rsidRPr="00F83D92">
              <w:rPr>
                <w:rFonts w:ascii="Times New Roman" w:hAnsi="Times New Roman" w:cs="Times New Roman"/>
                <w:sz w:val="20"/>
                <w:szCs w:val="20"/>
              </w:rPr>
              <w:t xml:space="preserve"> endorsed.</w:t>
            </w:r>
          </w:p>
          <w:p w:rsidR="00F83D92" w:rsidRDefault="00F83D92" w:rsidP="00F83D92">
            <w:r>
              <w:rPr>
                <w:highlight w:val="green"/>
              </w:rPr>
              <w:t>Agreement:</w:t>
            </w:r>
          </w:p>
          <w:p w:rsidR="00F83D92" w:rsidRDefault="00F83D92" w:rsidP="00F83D92">
            <w:pPr>
              <w:numPr>
                <w:ilvl w:val="0"/>
                <w:numId w:val="46"/>
              </w:numPr>
              <w:rPr>
                <w:bCs/>
                <w:iCs/>
              </w:rPr>
            </w:pPr>
            <w:r>
              <w:t>Change names of the following higher layer parameters in the TS 38.214 clause “5.1.6.5 PRS reception procedure”</w:t>
            </w:r>
            <w:r>
              <w:rPr>
                <w:bCs/>
                <w:iCs/>
              </w:rPr>
              <w:t xml:space="preserve"> </w:t>
            </w:r>
          </w:p>
          <w:p w:rsidR="00F83D92" w:rsidRDefault="00F83D92" w:rsidP="00F83D92">
            <w:pPr>
              <w:numPr>
                <w:ilvl w:val="1"/>
                <w:numId w:val="46"/>
              </w:numPr>
              <w:rPr>
                <w:bCs/>
                <w:iCs/>
              </w:rPr>
            </w:pPr>
            <w:r>
              <w:rPr>
                <w:bCs/>
                <w:iCs/>
              </w:rPr>
              <w:t>‘</w:t>
            </w:r>
            <w:r>
              <w:rPr>
                <w:bCs/>
                <w:i/>
              </w:rPr>
              <w:t>nr-DL-PRS-RstdMeasurementInfoRequest-r16</w:t>
            </w:r>
            <w:r>
              <w:rPr>
                <w:bCs/>
                <w:iCs/>
              </w:rPr>
              <w:t>’ to ‘</w:t>
            </w:r>
            <w:r>
              <w:rPr>
                <w:bCs/>
                <w:i/>
              </w:rPr>
              <w:t>NR-DL-TDOA-</w:t>
            </w:r>
            <w:proofErr w:type="spellStart"/>
            <w:r>
              <w:rPr>
                <w:bCs/>
                <w:i/>
              </w:rPr>
              <w:t>SignalMeasurementInformation</w:t>
            </w:r>
            <w:proofErr w:type="spellEnd"/>
            <w:r>
              <w:rPr>
                <w:bCs/>
                <w:iCs/>
              </w:rPr>
              <w:t>’</w:t>
            </w:r>
          </w:p>
          <w:p w:rsidR="00F83D92" w:rsidRDefault="00F83D92" w:rsidP="00F83D92">
            <w:pPr>
              <w:numPr>
                <w:ilvl w:val="1"/>
                <w:numId w:val="46"/>
              </w:numPr>
              <w:rPr>
                <w:bCs/>
                <w:iCs/>
              </w:rPr>
            </w:pPr>
            <w:r>
              <w:rPr>
                <w:bCs/>
                <w:iCs/>
              </w:rPr>
              <w:t>‘</w:t>
            </w:r>
            <w:r>
              <w:rPr>
                <w:bCs/>
                <w:i/>
              </w:rPr>
              <w:t>DL-PRS-UE-Rx-</w:t>
            </w:r>
            <w:proofErr w:type="spellStart"/>
            <w:r>
              <w:rPr>
                <w:bCs/>
                <w:i/>
              </w:rPr>
              <w:t>Tx</w:t>
            </w:r>
            <w:proofErr w:type="spellEnd"/>
            <w:r>
              <w:rPr>
                <w:bCs/>
                <w:i/>
              </w:rPr>
              <w:t>-</w:t>
            </w:r>
            <w:proofErr w:type="spellStart"/>
            <w:r>
              <w:rPr>
                <w:bCs/>
                <w:i/>
              </w:rPr>
              <w:t>MeasurementInfo</w:t>
            </w:r>
            <w:proofErr w:type="spellEnd"/>
            <w:r>
              <w:rPr>
                <w:bCs/>
                <w:iCs/>
              </w:rPr>
              <w:t>’ to ‘</w:t>
            </w:r>
            <w:r>
              <w:rPr>
                <w:bCs/>
                <w:i/>
              </w:rPr>
              <w:t>NR-Multi-RTT-</w:t>
            </w:r>
            <w:proofErr w:type="spellStart"/>
            <w:r>
              <w:rPr>
                <w:bCs/>
                <w:i/>
              </w:rPr>
              <w:t>SignalMeasurementInformation</w:t>
            </w:r>
            <w:proofErr w:type="spellEnd"/>
            <w:r>
              <w:rPr>
                <w:bCs/>
                <w:iCs/>
              </w:rPr>
              <w:t>’ respectively.</w:t>
            </w:r>
          </w:p>
          <w:p w:rsidR="00F83D92" w:rsidRDefault="00F83D92" w:rsidP="00F83D92">
            <w:pPr>
              <w:numPr>
                <w:ilvl w:val="0"/>
                <w:numId w:val="46"/>
              </w:numPr>
              <w:rPr>
                <w:bCs/>
                <w:iCs/>
              </w:rPr>
            </w:pPr>
            <w:r>
              <w:t xml:space="preserve">Change names of the following higher layer parameter in the TS </w:t>
            </w:r>
            <w:r>
              <w:rPr>
                <w:bCs/>
                <w:iCs/>
              </w:rPr>
              <w:t xml:space="preserve">38.211 to align with RAN2 </w:t>
            </w:r>
            <w:r>
              <w:t>specifications</w:t>
            </w:r>
          </w:p>
          <w:p w:rsidR="00F83D92" w:rsidRDefault="00F83D92" w:rsidP="00F83D92">
            <w:pPr>
              <w:numPr>
                <w:ilvl w:val="1"/>
                <w:numId w:val="46"/>
              </w:numPr>
              <w:rPr>
                <w:bCs/>
                <w:iCs/>
              </w:rPr>
            </w:pPr>
            <w:r>
              <w:rPr>
                <w:bCs/>
                <w:i/>
              </w:rPr>
              <w:t>dl-PRS-</w:t>
            </w:r>
            <w:r>
              <w:rPr>
                <w:bCs/>
                <w:iCs/>
              </w:rPr>
              <w:t>SequenceId</w:t>
            </w:r>
            <w:r>
              <w:rPr>
                <w:bCs/>
                <w:i/>
              </w:rPr>
              <w:t>-r16</w:t>
            </w:r>
            <w:r>
              <w:rPr>
                <w:bCs/>
                <w:iCs/>
              </w:rPr>
              <w:t xml:space="preserve"> to </w:t>
            </w:r>
            <w:r>
              <w:rPr>
                <w:bCs/>
                <w:i/>
              </w:rPr>
              <w:t>dl-PRS-SequenceID-r16</w:t>
            </w:r>
          </w:p>
          <w:p w:rsidR="00F83D92" w:rsidRDefault="00F83D92" w:rsidP="00F83D92">
            <w:pPr>
              <w:numPr>
                <w:ilvl w:val="0"/>
                <w:numId w:val="46"/>
              </w:numPr>
              <w:rPr>
                <w:bCs/>
                <w:iCs/>
              </w:rPr>
            </w:pPr>
            <w:r>
              <w:t>Change names of the following higher layer parameters</w:t>
            </w:r>
            <w:r>
              <w:rPr>
                <w:bCs/>
                <w:iCs/>
              </w:rPr>
              <w:t xml:space="preserve"> in the TS 38.211 and TS 38.214 to align with RAN2 </w:t>
            </w:r>
            <w:r>
              <w:t>specifications</w:t>
            </w:r>
          </w:p>
          <w:p w:rsidR="00F83D92" w:rsidRDefault="00F83D92" w:rsidP="00F83D92">
            <w:pPr>
              <w:numPr>
                <w:ilvl w:val="1"/>
                <w:numId w:val="46"/>
              </w:numPr>
              <w:rPr>
                <w:bCs/>
                <w:iCs/>
              </w:rPr>
            </w:pPr>
            <w:r>
              <w:rPr>
                <w:bCs/>
                <w:i/>
              </w:rPr>
              <w:t>dl-PRS-ReOffset-r16</w:t>
            </w:r>
            <w:r>
              <w:rPr>
                <w:bCs/>
                <w:iCs/>
              </w:rPr>
              <w:t xml:space="preserve"> to </w:t>
            </w:r>
            <w:r>
              <w:rPr>
                <w:bCs/>
                <w:i/>
              </w:rPr>
              <w:t>dl-PRS-CombSizeN-and-ReOffset-r16</w:t>
            </w:r>
          </w:p>
          <w:p w:rsidR="00F83D92" w:rsidRDefault="00F83D92" w:rsidP="00F83D92">
            <w:pPr>
              <w:numPr>
                <w:ilvl w:val="1"/>
                <w:numId w:val="46"/>
              </w:numPr>
              <w:rPr>
                <w:bCs/>
                <w:iCs/>
              </w:rPr>
            </w:pPr>
            <w:r>
              <w:rPr>
                <w:bCs/>
                <w:i/>
              </w:rPr>
              <w:t>mutingOption1</w:t>
            </w:r>
            <w:r>
              <w:rPr>
                <w:i/>
              </w:rPr>
              <w:t>-r16</w:t>
            </w:r>
            <w:r>
              <w:t xml:space="preserve"> to </w:t>
            </w:r>
            <w:r>
              <w:rPr>
                <w:i/>
              </w:rPr>
              <w:t>dl-PRS-MutingOption1-r16</w:t>
            </w:r>
          </w:p>
          <w:p w:rsidR="00F83D92" w:rsidRDefault="00F83D92" w:rsidP="00F83D92">
            <w:pPr>
              <w:numPr>
                <w:ilvl w:val="1"/>
                <w:numId w:val="46"/>
              </w:numPr>
              <w:rPr>
                <w:bCs/>
                <w:iCs/>
              </w:rPr>
            </w:pPr>
            <w:r>
              <w:rPr>
                <w:bCs/>
                <w:i/>
              </w:rPr>
              <w:t>mutingOption2</w:t>
            </w:r>
            <w:r>
              <w:rPr>
                <w:i/>
              </w:rPr>
              <w:t>-r16</w:t>
            </w:r>
            <w:r>
              <w:t xml:space="preserve"> to </w:t>
            </w:r>
            <w:r>
              <w:rPr>
                <w:i/>
              </w:rPr>
              <w:t xml:space="preserve">dl-PRS-MutingOption2-r16 </w:t>
            </w:r>
          </w:p>
          <w:p w:rsidR="00F83D92" w:rsidRDefault="00F83D92" w:rsidP="00F83D92">
            <w:pPr>
              <w:numPr>
                <w:ilvl w:val="1"/>
                <w:numId w:val="46"/>
              </w:numPr>
              <w:rPr>
                <w:bCs/>
                <w:iCs/>
              </w:rPr>
            </w:pPr>
            <w:r>
              <w:rPr>
                <w:bCs/>
                <w:i/>
              </w:rPr>
              <w:t>dl</w:t>
            </w:r>
            <w:r>
              <w:rPr>
                <w:i/>
              </w:rPr>
              <w:t>-</w:t>
            </w:r>
            <w:r>
              <w:rPr>
                <w:i/>
                <w:iCs/>
              </w:rPr>
              <w:t xml:space="preserve">PRS-MutingPatternList-r16 </w:t>
            </w:r>
            <w:r>
              <w:t>to</w:t>
            </w:r>
            <w:r>
              <w:rPr>
                <w:i/>
                <w:iCs/>
              </w:rPr>
              <w:t xml:space="preserve"> </w:t>
            </w:r>
            <w:r>
              <w:rPr>
                <w:i/>
              </w:rPr>
              <w:t>dl-PRS-MutingOption1-r16</w:t>
            </w:r>
            <w:r>
              <w:rPr>
                <w:iCs/>
              </w:rPr>
              <w:t xml:space="preserve"> and </w:t>
            </w:r>
            <w:r>
              <w:rPr>
                <w:i/>
              </w:rPr>
              <w:t>dl-PRS-MutingOption2-r16</w:t>
            </w:r>
          </w:p>
          <w:p w:rsidR="00F83D92" w:rsidRDefault="00F83D92" w:rsidP="00F83D92">
            <w:r>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TP2.3B and TP2.4Abis in Section 3 of </w:t>
            </w:r>
            <w:hyperlink r:id="rId10" w:history="1">
              <w:r w:rsidRPr="00F83D92">
                <w:rPr>
                  <w:rStyle w:val="afa"/>
                  <w:rFonts w:ascii="Times New Roman" w:hAnsi="Times New Roman" w:cs="Times New Roman"/>
                  <w:sz w:val="20"/>
                  <w:szCs w:val="20"/>
                </w:rPr>
                <w:t>R1-2007104</w:t>
              </w:r>
            </w:hyperlink>
            <w:r w:rsidRPr="00F83D92">
              <w:rPr>
                <w:rFonts w:ascii="Times New Roman" w:hAnsi="Times New Roman" w:cs="Times New Roman"/>
                <w:sz w:val="20"/>
                <w:szCs w:val="20"/>
              </w:rPr>
              <w:t xml:space="preserve"> for Clause 6.2.1 of TS 38.214 are endorsed.</w:t>
            </w:r>
          </w:p>
          <w:p w:rsidR="00F83D92" w:rsidRPr="00F83D92" w:rsidRDefault="00F83D92" w:rsidP="00F83D92">
            <w:r w:rsidRPr="00F83D92">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Text proposal 1 in Section 5 of </w:t>
            </w:r>
            <w:hyperlink r:id="rId11" w:history="1">
              <w:r w:rsidRPr="00F83D92">
                <w:rPr>
                  <w:rStyle w:val="afa"/>
                  <w:rFonts w:ascii="Times New Roman" w:hAnsi="Times New Roman" w:cs="Times New Roman"/>
                  <w:sz w:val="20"/>
                  <w:szCs w:val="20"/>
                </w:rPr>
                <w:t>R1-2007095</w:t>
              </w:r>
            </w:hyperlink>
            <w:r w:rsidRPr="00F83D92">
              <w:rPr>
                <w:rFonts w:ascii="Times New Roman" w:hAnsi="Times New Roman" w:cs="Times New Roman"/>
                <w:sz w:val="20"/>
                <w:szCs w:val="20"/>
              </w:rPr>
              <w:t xml:space="preserve"> for TS 38.214 is endorsed.</w:t>
            </w:r>
          </w:p>
          <w:p w:rsidR="00F83D92" w:rsidRPr="00F83D92" w:rsidRDefault="00F83D92" w:rsidP="00F83D92">
            <w:r w:rsidRPr="00F83D92">
              <w:rPr>
                <w:highlight w:val="green"/>
              </w:rPr>
              <w:t>Agreement:</w:t>
            </w:r>
          </w:p>
          <w:p w:rsidR="00F83D92" w:rsidRPr="00F83D92" w:rsidRDefault="00F83D92" w:rsidP="00F83D92">
            <w:pPr>
              <w:pStyle w:val="af4"/>
              <w:numPr>
                <w:ilvl w:val="0"/>
                <w:numId w:val="4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83D92">
              <w:rPr>
                <w:rFonts w:ascii="Times New Roman" w:hAnsi="Times New Roman" w:cs="Times New Roman"/>
                <w:sz w:val="20"/>
                <w:szCs w:val="20"/>
              </w:rPr>
              <w:t xml:space="preserve">Text proposals 2 and 3 in Section 5 of </w:t>
            </w:r>
            <w:hyperlink r:id="rId12" w:history="1">
              <w:r w:rsidRPr="00F83D92">
                <w:rPr>
                  <w:rStyle w:val="afa"/>
                  <w:rFonts w:ascii="Times New Roman" w:hAnsi="Times New Roman" w:cs="Times New Roman"/>
                  <w:sz w:val="20"/>
                  <w:szCs w:val="20"/>
                </w:rPr>
                <w:t>R1-2007095</w:t>
              </w:r>
            </w:hyperlink>
            <w:r w:rsidRPr="00F83D92">
              <w:rPr>
                <w:rFonts w:ascii="Times New Roman" w:hAnsi="Times New Roman" w:cs="Times New Roman"/>
                <w:sz w:val="20"/>
                <w:szCs w:val="20"/>
              </w:rPr>
              <w:t xml:space="preserve"> for TS 38.215 are endorsed.</w:t>
            </w:r>
          </w:p>
          <w:p w:rsidR="008F13A9" w:rsidRPr="00F83D92" w:rsidRDefault="008F13A9" w:rsidP="00F83D92">
            <w:pPr>
              <w:rPr>
                <w:rFonts w:eastAsiaTheme="minorEastAsia"/>
                <w:highlight w:val="yellow"/>
                <w:lang w:eastAsia="zh-CN"/>
              </w:rPr>
            </w:pPr>
          </w:p>
        </w:tc>
      </w:tr>
    </w:tbl>
    <w:p w:rsidR="000A7DED" w:rsidRDefault="000A7DED" w:rsidP="00360EA3">
      <w:pPr>
        <w:pStyle w:val="3GPPText"/>
      </w:pPr>
    </w:p>
    <w:p w:rsidR="000A7DED" w:rsidRDefault="000A7DED" w:rsidP="00360EA3">
      <w:pPr>
        <w:pStyle w:val="3GPPH1"/>
        <w:ind w:hanging="1872"/>
        <w:jc w:val="both"/>
        <w:rPr>
          <w:lang w:eastAsia="zh-CN"/>
        </w:rPr>
      </w:pPr>
      <w:r w:rsidRPr="000A7DED">
        <w:t>Discussion</w:t>
      </w:r>
    </w:p>
    <w:p w:rsidR="006E78B0" w:rsidRPr="006E78B0" w:rsidRDefault="006E78B0" w:rsidP="006E78B0">
      <w:pPr>
        <w:pStyle w:val="3GPPText"/>
        <w:rPr>
          <w:lang w:val="en-GB" w:eastAsia="zh-CN"/>
        </w:rPr>
      </w:pPr>
    </w:p>
    <w:p w:rsidR="00B4224E" w:rsidRDefault="00E23544" w:rsidP="00B4224E">
      <w:pPr>
        <w:pStyle w:val="3GPPH2"/>
        <w:jc w:val="both"/>
        <w:rPr>
          <w:color w:val="000000"/>
          <w:lang w:eastAsia="zh-CN"/>
        </w:rPr>
      </w:pPr>
      <w:r>
        <w:rPr>
          <w:rFonts w:hint="eastAsia"/>
          <w:color w:val="000000"/>
          <w:lang w:eastAsia="zh-CN"/>
        </w:rPr>
        <w:t>L</w:t>
      </w:r>
      <w:r w:rsidR="00B730BF" w:rsidRPr="00B730BF">
        <w:rPr>
          <w:color w:val="000000"/>
        </w:rPr>
        <w:t>inear value</w:t>
      </w:r>
      <w:r w:rsidR="00B730BF">
        <w:rPr>
          <w:rFonts w:hint="eastAsia"/>
          <w:color w:val="000000"/>
          <w:lang w:eastAsia="zh-CN"/>
        </w:rPr>
        <w:t xml:space="preserve"> </w:t>
      </w:r>
      <w:r>
        <w:rPr>
          <w:rFonts w:hint="eastAsia"/>
          <w:color w:val="000000"/>
          <w:lang w:eastAsia="zh-CN"/>
        </w:rPr>
        <w:t xml:space="preserve">of SRS Power </w:t>
      </w:r>
      <w:r w:rsidR="00B730BF">
        <w:rPr>
          <w:color w:val="000000"/>
          <w:lang w:eastAsia="zh-CN"/>
        </w:rPr>
        <w:t>sp</w:t>
      </w:r>
      <w:r w:rsidR="0094444C">
        <w:rPr>
          <w:rFonts w:hint="eastAsia"/>
          <w:color w:val="000000"/>
          <w:lang w:eastAsia="zh-CN"/>
        </w:rPr>
        <w:t>l</w:t>
      </w:r>
      <w:r w:rsidR="00B730BF">
        <w:rPr>
          <w:color w:val="000000"/>
          <w:lang w:eastAsia="zh-CN"/>
        </w:rPr>
        <w:t>it</w:t>
      </w:r>
      <w:r w:rsidR="00B730BF">
        <w:rPr>
          <w:rFonts w:hint="eastAsia"/>
          <w:color w:val="000000"/>
          <w:lang w:eastAsia="zh-CN"/>
        </w:rPr>
        <w:t xml:space="preserve"> by UE</w:t>
      </w:r>
    </w:p>
    <w:p w:rsidR="00B4224E" w:rsidRPr="0094444C" w:rsidRDefault="00B4224E" w:rsidP="004952E2">
      <w:pPr>
        <w:pStyle w:val="3GPPText"/>
        <w:rPr>
          <w:lang w:val="en-GB" w:eastAsia="zh-CN"/>
        </w:rPr>
      </w:pPr>
    </w:p>
    <w:p w:rsidR="00B4224E" w:rsidRDefault="00B4224E" w:rsidP="004952E2">
      <w:pPr>
        <w:pStyle w:val="3GPPText"/>
        <w:rPr>
          <w:lang w:val="en-GB" w:eastAsia="zh-CN"/>
        </w:rPr>
      </w:pPr>
      <w:r w:rsidRPr="00C2077F">
        <w:t>In</w:t>
      </w:r>
      <w:r>
        <w:rPr>
          <w:rFonts w:hint="eastAsia"/>
          <w:lang w:eastAsia="zh-CN"/>
        </w:rPr>
        <w:t xml:space="preserve"> section 7.3 of TS 38.213 </w:t>
      </w:r>
      <w:r w:rsidR="00572D63">
        <w:rPr>
          <w:lang w:eastAsia="zh-CN"/>
        </w:rPr>
        <w:fldChar w:fldCharType="begin"/>
      </w:r>
      <w:r w:rsidR="007617FF">
        <w:rPr>
          <w:lang w:eastAsia="zh-CN"/>
        </w:rPr>
        <w:instrText xml:space="preserve"> </w:instrText>
      </w:r>
      <w:r w:rsidR="007617FF">
        <w:rPr>
          <w:rFonts w:hint="eastAsia"/>
          <w:lang w:eastAsia="zh-CN"/>
        </w:rPr>
        <w:instrText>REF _Ref47556332 \r \h</w:instrText>
      </w:r>
      <w:r w:rsidR="007617FF">
        <w:rPr>
          <w:lang w:eastAsia="zh-CN"/>
        </w:rPr>
        <w:instrText xml:space="preserve"> </w:instrText>
      </w:r>
      <w:r w:rsidR="00572D63">
        <w:rPr>
          <w:lang w:eastAsia="zh-CN"/>
        </w:rPr>
      </w:r>
      <w:r w:rsidR="00572D63">
        <w:rPr>
          <w:lang w:eastAsia="zh-CN"/>
        </w:rPr>
        <w:fldChar w:fldCharType="separate"/>
      </w:r>
      <w:r w:rsidR="005819CD">
        <w:rPr>
          <w:lang w:eastAsia="zh-CN"/>
        </w:rPr>
        <w:t>[2]</w:t>
      </w:r>
      <w:r w:rsidR="00572D63">
        <w:rPr>
          <w:lang w:eastAsia="zh-CN"/>
        </w:rPr>
        <w:fldChar w:fldCharType="end"/>
      </w:r>
      <w:r>
        <w:rPr>
          <w:rFonts w:eastAsiaTheme="minorEastAsia" w:hint="eastAsia"/>
          <w:lang w:eastAsia="zh-CN"/>
        </w:rPr>
        <w:t xml:space="preserve">, </w:t>
      </w:r>
      <w:r w:rsidR="00B730BF">
        <w:rPr>
          <w:rFonts w:eastAsiaTheme="minorEastAsia" w:hint="eastAsia"/>
          <w:lang w:eastAsia="zh-CN"/>
        </w:rPr>
        <w:t>it is mentioned that, f</w:t>
      </w:r>
      <w:r w:rsidR="00B730BF" w:rsidRPr="00B916EC">
        <w:rPr>
          <w:lang w:eastAsia="zh-CN"/>
        </w:rPr>
        <w:t>or SRS,</w:t>
      </w:r>
      <w:r w:rsidR="00B730BF">
        <w:rPr>
          <w:lang w:eastAsia="zh-CN"/>
        </w:rPr>
        <w:t xml:space="preserve"> a</w:t>
      </w:r>
      <w:r w:rsidR="00B730BF" w:rsidRPr="00B916EC">
        <w:rPr>
          <w:lang w:eastAsia="zh-CN"/>
        </w:rPr>
        <w:t xml:space="preserve"> </w:t>
      </w:r>
      <w:r w:rsidR="00B730BF">
        <w:rPr>
          <w:lang w:eastAsia="zh-CN"/>
        </w:rPr>
        <w:t xml:space="preserve">UE splits a </w:t>
      </w:r>
      <w:r w:rsidR="00B730BF" w:rsidRPr="00B916EC">
        <w:rPr>
          <w:lang w:eastAsia="zh-CN"/>
        </w:rPr>
        <w:t>linear val</w:t>
      </w:r>
      <w:r w:rsidR="00B730BF" w:rsidRPr="00203BC2">
        <w:rPr>
          <w:lang w:eastAsia="zh-CN"/>
        </w:rPr>
        <w:t xml:space="preserve">ue </w:t>
      </w:r>
      <w:r w:rsidR="00B730BF" w:rsidRPr="00203BC2">
        <w:rPr>
          <w:iCs/>
          <w:noProof/>
          <w:position w:val="-12"/>
          <w:lang w:eastAsia="zh-CN"/>
        </w:rPr>
        <w:drawing>
          <wp:inline distT="0" distB="0" distL="0" distR="0">
            <wp:extent cx="819150" cy="238760"/>
            <wp:effectExtent l="1905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00B730BF" w:rsidRPr="00203BC2">
        <w:t xml:space="preserve"> </w:t>
      </w:r>
      <w:r w:rsidR="00B730BF" w:rsidRPr="00203BC2">
        <w:rPr>
          <w:lang w:eastAsia="zh-CN"/>
        </w:rPr>
        <w:t>of the transmit power</w:t>
      </w:r>
      <w:r w:rsidR="00B730BF" w:rsidRPr="00203BC2">
        <w:t xml:space="preserve"> </w:t>
      </w:r>
      <w:r w:rsidR="00B730BF" w:rsidRPr="00203BC2">
        <w:rPr>
          <w:iCs/>
          <w:noProof/>
          <w:position w:val="-12"/>
          <w:lang w:eastAsia="zh-CN"/>
        </w:rPr>
        <w:drawing>
          <wp:inline distT="0" distB="0" distL="0" distR="0">
            <wp:extent cx="819150" cy="207010"/>
            <wp:effectExtent l="19050" t="0" r="0" b="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00B730BF" w:rsidRPr="00203BC2">
        <w:rPr>
          <w:iCs/>
        </w:rPr>
        <w:t xml:space="preserve"> </w:t>
      </w:r>
      <w:r w:rsidR="00B730BF" w:rsidRPr="00B916EC">
        <w:rPr>
          <w:lang w:eastAsia="zh-CN"/>
        </w:rPr>
        <w:t>equ</w:t>
      </w:r>
      <w:r w:rsidR="00B730BF" w:rsidRPr="00B730BF">
        <w:rPr>
          <w:lang w:eastAsia="zh-CN"/>
        </w:rPr>
        <w:t>ally across the configured antenna ports for SRS</w:t>
      </w:r>
      <w:r w:rsidR="009D3EE5">
        <w:rPr>
          <w:rFonts w:hint="eastAsia"/>
          <w:lang w:eastAsia="zh-CN"/>
        </w:rPr>
        <w:t xml:space="preserve">, as shown in </w:t>
      </w:r>
      <w:r w:rsidR="009D3EE5">
        <w:rPr>
          <w:lang w:eastAsia="zh-CN"/>
        </w:rPr>
        <w:t>below</w:t>
      </w:r>
      <w:r w:rsidR="009D3EE5">
        <w:rPr>
          <w:rFonts w:hint="eastAsia"/>
          <w:lang w:eastAsia="zh-CN"/>
        </w:rPr>
        <w:t>.</w:t>
      </w:r>
    </w:p>
    <w:tbl>
      <w:tblPr>
        <w:tblStyle w:val="af5"/>
        <w:tblW w:w="0" w:type="auto"/>
        <w:tblInd w:w="108" w:type="dxa"/>
        <w:tblLook w:val="04A0"/>
      </w:tblPr>
      <w:tblGrid>
        <w:gridCol w:w="9072"/>
      </w:tblGrid>
      <w:tr w:rsidR="00B4224E" w:rsidTr="00B4224E">
        <w:tc>
          <w:tcPr>
            <w:tcW w:w="9072" w:type="dxa"/>
          </w:tcPr>
          <w:p w:rsidR="00B4224E" w:rsidRPr="00B916EC" w:rsidRDefault="00B4224E" w:rsidP="00B4224E">
            <w:pPr>
              <w:pStyle w:val="2"/>
              <w:numPr>
                <w:ilvl w:val="0"/>
                <w:numId w:val="0"/>
              </w:numPr>
            </w:pPr>
            <w:bookmarkStart w:id="2" w:name="_Toc12021449"/>
            <w:bookmarkStart w:id="3" w:name="_Toc20311561"/>
            <w:bookmarkStart w:id="4" w:name="_Toc26719386"/>
            <w:bookmarkStart w:id="5" w:name="_Toc29894817"/>
            <w:bookmarkStart w:id="6" w:name="_Toc29899116"/>
            <w:bookmarkStart w:id="7" w:name="_Toc29899534"/>
            <w:bookmarkStart w:id="8" w:name="_Toc29917271"/>
            <w:bookmarkStart w:id="9" w:name="_Toc36498145"/>
            <w:bookmarkStart w:id="10" w:name="_Toc45699171"/>
            <w:r w:rsidRPr="00B916EC">
              <w:lastRenderedPageBreak/>
              <w:t>7.3</w:t>
            </w:r>
            <w:r>
              <w:tab/>
            </w:r>
            <w:r w:rsidRPr="00B916EC">
              <w:t>Sounding reference signals</w:t>
            </w:r>
            <w:bookmarkEnd w:id="2"/>
            <w:bookmarkEnd w:id="3"/>
            <w:bookmarkEnd w:id="4"/>
            <w:bookmarkEnd w:id="5"/>
            <w:bookmarkEnd w:id="6"/>
            <w:bookmarkEnd w:id="7"/>
            <w:bookmarkEnd w:id="8"/>
            <w:bookmarkEnd w:id="9"/>
            <w:bookmarkEnd w:id="10"/>
          </w:p>
          <w:p w:rsidR="00B4224E" w:rsidRPr="00B4224E" w:rsidRDefault="00B4224E" w:rsidP="00B4224E">
            <w:pPr>
              <w:rPr>
                <w:lang w:eastAsia="zh-CN"/>
              </w:rPr>
            </w:pPr>
            <w:r w:rsidRPr="00B916EC">
              <w:rPr>
                <w:lang w:eastAsia="zh-CN"/>
              </w:rPr>
              <w:t>For SRS,</w:t>
            </w:r>
            <w:r>
              <w:rPr>
                <w:lang w:eastAsia="zh-CN"/>
              </w:rPr>
              <w:t xml:space="preserve"> </w:t>
            </w:r>
            <w:bookmarkStart w:id="11" w:name="OLE_LINK1"/>
            <w:bookmarkStart w:id="12" w:name="OLE_LINK2"/>
            <w:r>
              <w:rPr>
                <w:lang w:eastAsia="zh-CN"/>
              </w:rPr>
              <w:t>a</w:t>
            </w:r>
            <w:r w:rsidRPr="00B916EC">
              <w:rPr>
                <w:lang w:eastAsia="zh-CN"/>
              </w:rPr>
              <w:t xml:space="preserve"> </w:t>
            </w:r>
            <w:r>
              <w:rPr>
                <w:lang w:eastAsia="zh-CN"/>
              </w:rPr>
              <w:t xml:space="preserve">UE splits a </w:t>
            </w:r>
            <w:r w:rsidRPr="00B916EC">
              <w:rPr>
                <w:lang w:eastAsia="zh-CN"/>
              </w:rPr>
              <w:t>linear val</w:t>
            </w:r>
            <w:r w:rsidRPr="00203BC2">
              <w:rPr>
                <w:lang w:eastAsia="zh-CN"/>
              </w:rPr>
              <w:t xml:space="preserve">ue </w:t>
            </w:r>
            <w:r w:rsidRPr="00203BC2">
              <w:rPr>
                <w:iCs/>
                <w:noProof/>
                <w:position w:val="-12"/>
                <w:lang w:eastAsia="zh-CN"/>
              </w:rPr>
              <w:drawing>
                <wp:inline distT="0" distB="0" distL="0" distR="0">
                  <wp:extent cx="819150" cy="23876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Pr="00203BC2">
              <w:t xml:space="preserve"> </w:t>
            </w:r>
            <w:r w:rsidRPr="00203BC2">
              <w:rPr>
                <w:lang w:eastAsia="zh-CN"/>
              </w:rPr>
              <w:t>of the transmit power</w:t>
            </w:r>
            <w:r w:rsidRPr="00203BC2">
              <w:t xml:space="preserve"> </w:t>
            </w:r>
            <w:r w:rsidRPr="00203BC2">
              <w:rPr>
                <w:iCs/>
                <w:noProof/>
                <w:position w:val="-12"/>
                <w:lang w:eastAsia="zh-CN"/>
              </w:rPr>
              <w:drawing>
                <wp:inline distT="0" distB="0" distL="0" distR="0">
                  <wp:extent cx="819150" cy="207010"/>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Pr="00203BC2">
              <w:rPr>
                <w:iCs/>
              </w:rPr>
              <w:t xml:space="preserve"> </w:t>
            </w:r>
            <w:r w:rsidRPr="00203BC2">
              <w:rPr>
                <w:lang w:eastAsia="zh-CN"/>
              </w:rPr>
              <w:t>on</w:t>
            </w:r>
            <w:r>
              <w:rPr>
                <w:lang w:eastAsia="zh-CN"/>
              </w:rPr>
              <w:t xml:space="preserve"> active </w:t>
            </w:r>
            <w:r>
              <w:t xml:space="preserve">UL BWP </w:t>
            </w:r>
            <w:r>
              <w:rPr>
                <w:iCs/>
                <w:noProof/>
                <w:position w:val="-6"/>
                <w:lang w:eastAsia="zh-CN"/>
              </w:rPr>
              <w:drawing>
                <wp:inline distT="0" distB="0" distL="0" distR="0">
                  <wp:extent cx="182880" cy="1828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extent cx="182880" cy="1828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B916EC">
              <w:rPr>
                <w:iCs/>
              </w:rPr>
              <w:t xml:space="preserve"> </w:t>
            </w:r>
            <w:r>
              <w:t>of serving</w:t>
            </w:r>
            <w:r w:rsidRPr="00B916EC">
              <w:t xml:space="preserve"> cell </w:t>
            </w:r>
            <w:r>
              <w:rPr>
                <w:iCs/>
                <w:noProof/>
                <w:position w:val="-6"/>
                <w:lang w:eastAsia="zh-CN"/>
              </w:rPr>
              <w:drawing>
                <wp:inline distT="0" distB="0" distL="0" distR="0">
                  <wp:extent cx="127000" cy="1587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t xml:space="preserve"> </w:t>
            </w:r>
            <w:r w:rsidRPr="00B916EC">
              <w:rPr>
                <w:lang w:eastAsia="zh-CN"/>
              </w:rPr>
              <w:t xml:space="preserve">equally </w:t>
            </w:r>
            <w:r w:rsidRPr="00203BC2">
              <w:rPr>
                <w:highlight w:val="yellow"/>
                <w:lang w:eastAsia="zh-CN"/>
              </w:rPr>
              <w:t>across the configured antenna ports for SRS</w:t>
            </w:r>
            <w:r w:rsidRPr="00B916EC">
              <w:t>.</w:t>
            </w:r>
            <w:r>
              <w:t xml:space="preserve"> </w:t>
            </w:r>
            <w:bookmarkEnd w:id="11"/>
            <w:bookmarkEnd w:id="12"/>
          </w:p>
        </w:tc>
      </w:tr>
    </w:tbl>
    <w:p w:rsidR="009D3EE5" w:rsidRDefault="009D3EE5" w:rsidP="004952E2">
      <w:pPr>
        <w:pStyle w:val="3GPPText"/>
        <w:rPr>
          <w:color w:val="000000"/>
          <w:lang w:eastAsia="zh-CN"/>
        </w:rPr>
      </w:pPr>
    </w:p>
    <w:p w:rsidR="00B4224E" w:rsidRDefault="009D3EE5" w:rsidP="004952E2">
      <w:pPr>
        <w:pStyle w:val="3GPPText"/>
        <w:rPr>
          <w:color w:val="000000"/>
          <w:lang w:eastAsia="zh-CN"/>
        </w:rPr>
      </w:pPr>
      <w:r>
        <w:rPr>
          <w:rFonts w:hint="eastAsia"/>
          <w:color w:val="000000"/>
          <w:lang w:eastAsia="zh-CN"/>
        </w:rPr>
        <w:t xml:space="preserve">However, for SRS-Pos, only one </w:t>
      </w:r>
      <w:r>
        <w:rPr>
          <w:color w:val="000000"/>
          <w:lang w:eastAsia="zh-CN"/>
        </w:rPr>
        <w:t>antenna</w:t>
      </w:r>
      <w:r>
        <w:rPr>
          <w:rFonts w:hint="eastAsia"/>
          <w:color w:val="000000"/>
          <w:lang w:eastAsia="zh-CN"/>
        </w:rPr>
        <w:t xml:space="preserve"> port can be configured, therefore, this above sentence should be only applicable for SRS-MIMO, but not for SRS-Pos.</w:t>
      </w:r>
    </w:p>
    <w:p w:rsidR="009D3EE5" w:rsidRPr="00E81B2F" w:rsidRDefault="009D3EE5" w:rsidP="009D3EE5">
      <w:pPr>
        <w:pStyle w:val="3GPPText"/>
        <w:rPr>
          <w:lang w:val="en-GB" w:eastAsia="zh-CN"/>
        </w:rPr>
      </w:pPr>
      <w:r>
        <w:rPr>
          <w:rFonts w:hint="eastAsia"/>
          <w:lang w:eastAsia="zh-CN"/>
        </w:rPr>
        <w:t xml:space="preserve">In order to solve the above issues, </w:t>
      </w:r>
      <w:r>
        <w:rPr>
          <w:rFonts w:eastAsiaTheme="minorEastAsia" w:hint="eastAsia"/>
          <w:lang w:eastAsia="zh-CN"/>
        </w:rPr>
        <w:t>one text proposal is proposed for section 7.3 in TS 38.213 as follows</w:t>
      </w:r>
      <w:r w:rsidRPr="00CD4520">
        <w:rPr>
          <w:rFonts w:eastAsiaTheme="minorEastAsia"/>
          <w:lang w:eastAsia="zh-CN"/>
        </w:rPr>
        <w:t>.</w:t>
      </w:r>
    </w:p>
    <w:p w:rsidR="009D3EE5" w:rsidRPr="006F3CE9" w:rsidRDefault="009D3EE5" w:rsidP="009D3EE5">
      <w:pPr>
        <w:pStyle w:val="3GPPText"/>
        <w:rPr>
          <w:lang w:eastAsia="zh-CN"/>
        </w:rPr>
      </w:pPr>
      <w:bookmarkStart w:id="13" w:name="_Ref47644182"/>
      <w:r w:rsidRPr="00D12300">
        <w:rPr>
          <w:rFonts w:eastAsiaTheme="minorEastAsia"/>
          <w:b/>
          <w:i/>
          <w:lang w:eastAsia="zh-CN"/>
        </w:rPr>
        <w:t xml:space="preserve">Proposal </w:t>
      </w:r>
      <w:r w:rsidR="00572D63"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572D63" w:rsidRPr="00D12300">
        <w:rPr>
          <w:rFonts w:eastAsiaTheme="minorEastAsia"/>
          <w:b/>
          <w:i/>
          <w:lang w:eastAsia="zh-CN"/>
        </w:rPr>
        <w:fldChar w:fldCharType="separate"/>
      </w:r>
      <w:r w:rsidR="005819CD">
        <w:rPr>
          <w:rFonts w:eastAsiaTheme="minorEastAsia"/>
          <w:b/>
          <w:i/>
          <w:noProof/>
          <w:lang w:eastAsia="zh-CN"/>
        </w:rPr>
        <w:t>1</w:t>
      </w:r>
      <w:r w:rsidR="00572D63"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w:t>
      </w:r>
      <w:r w:rsidR="005819CD">
        <w:rPr>
          <w:rFonts w:eastAsiaTheme="minorEastAsia" w:hint="eastAsia"/>
          <w:b/>
          <w:i/>
          <w:lang w:eastAsia="zh-CN"/>
        </w:rPr>
        <w:t>A</w:t>
      </w:r>
      <w:r>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l</w:t>
      </w:r>
      <w:r w:rsidRPr="009D3EE5">
        <w:rPr>
          <w:rFonts w:eastAsiaTheme="minorEastAsia"/>
          <w:b/>
          <w:i/>
          <w:lang w:eastAsia="zh-CN"/>
        </w:rPr>
        <w:t>inear value</w:t>
      </w:r>
      <w:r w:rsidR="00E23544" w:rsidRPr="00E23544">
        <w:t xml:space="preserve"> </w:t>
      </w:r>
      <w:r w:rsidR="00E23544" w:rsidRPr="00E23544">
        <w:rPr>
          <w:rFonts w:eastAsiaTheme="minorEastAsia"/>
          <w:b/>
          <w:i/>
          <w:lang w:eastAsia="zh-CN"/>
        </w:rPr>
        <w:t>of SRS Power</w:t>
      </w:r>
      <w:r w:rsidRPr="009D3EE5">
        <w:rPr>
          <w:rFonts w:eastAsiaTheme="minorEastAsia"/>
          <w:b/>
          <w:i/>
          <w:lang w:eastAsia="zh-CN"/>
        </w:rPr>
        <w:t xml:space="preserve"> sp</w:t>
      </w:r>
      <w:r w:rsidR="0094444C">
        <w:rPr>
          <w:rFonts w:eastAsiaTheme="minorEastAsia" w:hint="eastAsia"/>
          <w:b/>
          <w:i/>
          <w:lang w:eastAsia="zh-CN"/>
        </w:rPr>
        <w:t>l</w:t>
      </w:r>
      <w:r w:rsidRPr="009D3EE5">
        <w:rPr>
          <w:rFonts w:eastAsiaTheme="minorEastAsia"/>
          <w:b/>
          <w:i/>
          <w:lang w:eastAsia="zh-CN"/>
        </w:rPr>
        <w:t>it by UE</w:t>
      </w:r>
      <w:r w:rsidRPr="009D3EE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7.3 of 38.213:</w:t>
      </w:r>
      <w:bookmarkEnd w:id="13"/>
    </w:p>
    <w:tbl>
      <w:tblPr>
        <w:tblStyle w:val="af5"/>
        <w:tblW w:w="0" w:type="auto"/>
        <w:tblInd w:w="108" w:type="dxa"/>
        <w:tblLook w:val="04A0"/>
      </w:tblPr>
      <w:tblGrid>
        <w:gridCol w:w="9072"/>
      </w:tblGrid>
      <w:tr w:rsidR="007617FF" w:rsidRPr="00A46671" w:rsidTr="007617FF">
        <w:tc>
          <w:tcPr>
            <w:tcW w:w="9072" w:type="dxa"/>
          </w:tcPr>
          <w:p w:rsidR="00203BC2" w:rsidRPr="00B57528" w:rsidRDefault="00203BC2" w:rsidP="00203BC2">
            <w:pPr>
              <w:outlineLvl w:val="0"/>
              <w:rPr>
                <w:rFonts w:eastAsia="宋体"/>
                <w:b/>
                <w:lang w:eastAsia="zh-CN"/>
              </w:rPr>
            </w:pPr>
            <w:bookmarkStart w:id="14" w:name="OLE_LINK7"/>
            <w:bookmarkStart w:id="15" w:name="OLE_LINK8"/>
            <w:r w:rsidRPr="00E277DA">
              <w:rPr>
                <w:rFonts w:eastAsia="宋体" w:hint="eastAsia"/>
                <w:b/>
                <w:highlight w:val="cyan"/>
                <w:lang w:eastAsia="zh-CN"/>
              </w:rPr>
              <w:t>Proposed TP-</w:t>
            </w:r>
            <w:r w:rsidR="005819CD">
              <w:rPr>
                <w:rFonts w:eastAsia="宋体" w:hint="eastAsia"/>
                <w:b/>
                <w:highlight w:val="cyan"/>
                <w:lang w:eastAsia="zh-CN"/>
              </w:rPr>
              <w:t>A</w:t>
            </w:r>
          </w:p>
          <w:p w:rsidR="00203BC2" w:rsidRDefault="00203BC2" w:rsidP="00203BC2">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7617FF" w:rsidRDefault="007617FF" w:rsidP="007617FF">
            <w:pPr>
              <w:keepNext/>
              <w:spacing w:before="180" w:after="180"/>
              <w:ind w:left="566" w:hanging="566"/>
              <w:rPr>
                <w:rFonts w:ascii="Arial" w:hAnsi="Arial" w:cs="Arial"/>
                <w:sz w:val="32"/>
                <w:szCs w:val="32"/>
                <w:lang w:val="en-GB"/>
              </w:rPr>
            </w:pPr>
            <w:r>
              <w:rPr>
                <w:rFonts w:ascii="Arial" w:hAnsi="Arial" w:cs="Arial"/>
                <w:sz w:val="32"/>
                <w:szCs w:val="32"/>
                <w:lang w:val="en-GB"/>
              </w:rPr>
              <w:t>7.3 Sounding reference signals</w:t>
            </w:r>
          </w:p>
          <w:p w:rsidR="007617FF" w:rsidRDefault="007617FF" w:rsidP="007617FF">
            <w:pPr>
              <w:spacing w:after="180"/>
              <w:rPr>
                <w:lang w:val="en-GB" w:eastAsia="zh-CN"/>
              </w:rPr>
            </w:pPr>
            <w:r>
              <w:rPr>
                <w:lang w:val="en-GB"/>
              </w:rPr>
              <w:t>For SRS</w:t>
            </w:r>
            <w:ins w:id="16" w:author="CATT" w:date="2020-08-06T21:54:00Z">
              <w:r w:rsidR="00203BC2" w:rsidRPr="00ED7EB7">
                <w:rPr>
                  <w:lang w:val="en-GB"/>
                </w:rPr>
                <w:t xml:space="preserve"> configured by the higher parameter </w:t>
              </w:r>
              <w:r w:rsidR="00203BC2" w:rsidRPr="00ED7EB7">
                <w:rPr>
                  <w:i/>
                  <w:lang w:val="en-GB"/>
                </w:rPr>
                <w:t>SRS-Resource</w:t>
              </w:r>
            </w:ins>
            <w:r w:rsidRPr="00ED7EB7">
              <w:rPr>
                <w:lang w:val="en-GB"/>
              </w:rPr>
              <w:t>,</w:t>
            </w:r>
            <w:r w:rsidRPr="00ED7EB7">
              <w:rPr>
                <w:i/>
                <w:iCs/>
                <w:lang w:val="en-GB"/>
              </w:rPr>
              <w:t xml:space="preserve"> </w:t>
            </w:r>
            <w:r w:rsidR="00ED7EB7">
              <w:rPr>
                <w:lang w:eastAsia="zh-CN"/>
              </w:rPr>
              <w:t>a</w:t>
            </w:r>
            <w:r w:rsidR="00ED7EB7" w:rsidRPr="00B916EC">
              <w:rPr>
                <w:lang w:eastAsia="zh-CN"/>
              </w:rPr>
              <w:t xml:space="preserve"> </w:t>
            </w:r>
            <w:r w:rsidR="00ED7EB7">
              <w:rPr>
                <w:lang w:eastAsia="zh-CN"/>
              </w:rPr>
              <w:t xml:space="preserve">UE splits a </w:t>
            </w:r>
            <w:r w:rsidR="00ED7EB7" w:rsidRPr="00B916EC">
              <w:rPr>
                <w:lang w:eastAsia="zh-CN"/>
              </w:rPr>
              <w:t>li</w:t>
            </w:r>
            <w:r w:rsidR="00ED7EB7" w:rsidRPr="00ED7EB7">
              <w:rPr>
                <w:lang w:eastAsia="zh-CN"/>
              </w:rPr>
              <w:t xml:space="preserve">near value </w:t>
            </w:r>
            <w:r w:rsidR="00ED7EB7" w:rsidRPr="00ED7EB7">
              <w:rPr>
                <w:iCs/>
                <w:noProof/>
                <w:position w:val="-12"/>
                <w:lang w:eastAsia="zh-CN"/>
              </w:rPr>
              <w:drawing>
                <wp:inline distT="0" distB="0" distL="0" distR="0">
                  <wp:extent cx="819150" cy="238760"/>
                  <wp:effectExtent l="19050" t="0" r="0" b="0"/>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00ED7EB7" w:rsidRPr="00ED7EB7">
              <w:t xml:space="preserve"> </w:t>
            </w:r>
            <w:r w:rsidR="00ED7EB7" w:rsidRPr="00ED7EB7">
              <w:rPr>
                <w:lang w:eastAsia="zh-CN"/>
              </w:rPr>
              <w:t>of the transmit power</w:t>
            </w:r>
            <w:r w:rsidR="00ED7EB7" w:rsidRPr="00ED7EB7">
              <w:t xml:space="preserve"> </w:t>
            </w:r>
            <w:r w:rsidR="00ED7EB7" w:rsidRPr="00ED7EB7">
              <w:rPr>
                <w:iCs/>
                <w:noProof/>
                <w:position w:val="-12"/>
                <w:lang w:eastAsia="zh-CN"/>
              </w:rPr>
              <w:drawing>
                <wp:inline distT="0" distB="0" distL="0" distR="0">
                  <wp:extent cx="819150" cy="207010"/>
                  <wp:effectExtent l="19050" t="0" r="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00ED7EB7" w:rsidRPr="00ED7EB7">
              <w:rPr>
                <w:iCs/>
              </w:rPr>
              <w:t xml:space="preserve"> </w:t>
            </w:r>
            <w:r w:rsidR="00ED7EB7" w:rsidRPr="00ED7EB7">
              <w:rPr>
                <w:lang w:eastAsia="zh-CN"/>
              </w:rPr>
              <w:t xml:space="preserve">on active </w:t>
            </w:r>
            <w:r w:rsidR="00ED7EB7" w:rsidRPr="00ED7EB7">
              <w:t xml:space="preserve">UL BWP </w:t>
            </w:r>
            <w:r w:rsidR="00ED7EB7" w:rsidRPr="00ED7EB7">
              <w:rPr>
                <w:iCs/>
                <w:noProof/>
                <w:position w:val="-6"/>
                <w:lang w:eastAsia="zh-CN"/>
              </w:rPr>
              <w:drawing>
                <wp:inline distT="0" distB="0" distL="0" distR="0">
                  <wp:extent cx="182880" cy="182880"/>
                  <wp:effectExtent l="0" t="0" r="0" b="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00ED7EB7" w:rsidRPr="00ED7EB7">
              <w:rPr>
                <w:iCs/>
              </w:rPr>
              <w:t xml:space="preserve"> </w:t>
            </w:r>
            <w:r w:rsidR="00ED7EB7" w:rsidRPr="00ED7EB7">
              <w:t xml:space="preserve">of carrier </w:t>
            </w:r>
            <w:r w:rsidR="00ED7EB7" w:rsidRPr="00ED7EB7">
              <w:rPr>
                <w:iCs/>
                <w:noProof/>
                <w:position w:val="-10"/>
                <w:lang w:eastAsia="zh-CN"/>
              </w:rPr>
              <w:drawing>
                <wp:inline distT="0" distB="0" distL="0" distR="0">
                  <wp:extent cx="182880" cy="18288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00ED7EB7" w:rsidRPr="00ED7EB7">
              <w:rPr>
                <w:iCs/>
              </w:rPr>
              <w:t xml:space="preserve"> </w:t>
            </w:r>
            <w:r w:rsidR="00ED7EB7" w:rsidRPr="00ED7EB7">
              <w:t>of serving c</w:t>
            </w:r>
            <w:r w:rsidR="00ED7EB7" w:rsidRPr="00B916EC">
              <w:t xml:space="preserve">ell </w:t>
            </w:r>
            <w:r w:rsidR="00ED7EB7">
              <w:rPr>
                <w:iCs/>
                <w:noProof/>
                <w:position w:val="-6"/>
                <w:lang w:eastAsia="zh-CN"/>
              </w:rPr>
              <w:drawing>
                <wp:inline distT="0" distB="0" distL="0" distR="0">
                  <wp:extent cx="127000" cy="158750"/>
                  <wp:effectExtent l="0" t="0" r="6350" b="0"/>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rsidR="00ED7EB7">
              <w:t xml:space="preserve"> </w:t>
            </w:r>
            <w:r w:rsidR="00ED7EB7" w:rsidRPr="00B916EC">
              <w:rPr>
                <w:lang w:eastAsia="zh-CN"/>
              </w:rPr>
              <w:t>equally across the</w:t>
            </w:r>
            <w:r w:rsidR="00ED7EB7">
              <w:rPr>
                <w:lang w:eastAsia="zh-CN"/>
              </w:rPr>
              <w:t xml:space="preserve"> </w:t>
            </w:r>
            <w:r w:rsidR="00ED7EB7" w:rsidRPr="00B916EC">
              <w:rPr>
                <w:lang w:eastAsia="zh-CN"/>
              </w:rPr>
              <w:t>configured antenna ports</w:t>
            </w:r>
            <w:r w:rsidR="00ED7EB7">
              <w:rPr>
                <w:lang w:eastAsia="zh-CN"/>
              </w:rPr>
              <w:t xml:space="preserve"> </w:t>
            </w:r>
            <w:r w:rsidR="00ED7EB7" w:rsidRPr="00B916EC">
              <w:rPr>
                <w:lang w:eastAsia="zh-CN"/>
              </w:rPr>
              <w:t>for SRS</w:t>
            </w:r>
            <w:r w:rsidR="00ED7EB7" w:rsidRPr="00B916EC">
              <w:t>.</w:t>
            </w:r>
          </w:p>
          <w:p w:rsidR="007617FF" w:rsidRPr="007617FF" w:rsidRDefault="00203BC2" w:rsidP="004952E2">
            <w:pPr>
              <w:pStyle w:val="3GPPText"/>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bookmarkEnd w:id="14"/>
      <w:bookmarkEnd w:id="15"/>
    </w:tbl>
    <w:p w:rsidR="00B4224E" w:rsidRDefault="00B4224E" w:rsidP="004952E2">
      <w:pPr>
        <w:pStyle w:val="3GPPText"/>
        <w:rPr>
          <w:lang w:val="en-GB" w:eastAsia="zh-CN"/>
        </w:rPr>
      </w:pPr>
    </w:p>
    <w:p w:rsidR="009B223B" w:rsidRPr="009B223B" w:rsidRDefault="009B223B" w:rsidP="00360EA3">
      <w:pPr>
        <w:jc w:val="both"/>
        <w:rPr>
          <w:rFonts w:eastAsiaTheme="minorEastAsia"/>
          <w:lang w:eastAsia="zh-CN"/>
        </w:rPr>
      </w:pPr>
    </w:p>
    <w:p w:rsidR="000A7DED" w:rsidRPr="007B7A8E" w:rsidRDefault="000A7DED" w:rsidP="00360EA3">
      <w:pPr>
        <w:jc w:val="both"/>
        <w:rPr>
          <w:lang w:eastAsia="zh-CN"/>
        </w:rPr>
      </w:pPr>
    </w:p>
    <w:p w:rsidR="000A7DED" w:rsidRDefault="000A7DED" w:rsidP="00360EA3">
      <w:pPr>
        <w:pStyle w:val="3GPPH1"/>
        <w:ind w:hanging="1872"/>
        <w:jc w:val="both"/>
        <w:rPr>
          <w:lang w:eastAsia="zh-CN"/>
        </w:rPr>
      </w:pPr>
      <w:r w:rsidRPr="000A7DED">
        <w:t>Conclusions</w:t>
      </w:r>
    </w:p>
    <w:p w:rsidR="006E78B0" w:rsidRPr="006E78B0" w:rsidRDefault="006E78B0" w:rsidP="006E78B0">
      <w:pPr>
        <w:pStyle w:val="3GPPText"/>
        <w:rPr>
          <w:lang w:val="en-GB" w:eastAsia="zh-CN"/>
        </w:rPr>
      </w:pPr>
    </w:p>
    <w:p w:rsidR="000A7DED" w:rsidRDefault="000A7DED" w:rsidP="00360EA3">
      <w:pPr>
        <w:jc w:val="both"/>
        <w:rPr>
          <w:rFonts w:eastAsiaTheme="minorEastAsia"/>
          <w:lang w:eastAsia="zh-CN"/>
        </w:rPr>
      </w:pPr>
      <w:r w:rsidRPr="004A441A">
        <w:t>In this contribution, we di</w:t>
      </w:r>
      <w:r>
        <w:t>scuss</w:t>
      </w:r>
      <w:r w:rsidR="000D70F9">
        <w:rPr>
          <w:rFonts w:eastAsiaTheme="minorEastAsia" w:hint="eastAsia"/>
          <w:lang w:eastAsia="zh-CN"/>
        </w:rPr>
        <w:t xml:space="preserve"> </w:t>
      </w:r>
      <w:r w:rsidR="000D70F9">
        <w:rPr>
          <w:rFonts w:hint="eastAsia"/>
          <w:lang w:eastAsia="zh-CN"/>
        </w:rPr>
        <w:t>one TP on l</w:t>
      </w:r>
      <w:r w:rsidR="000D70F9" w:rsidRPr="00B730BF">
        <w:rPr>
          <w:color w:val="000000"/>
        </w:rPr>
        <w:t>inear value</w:t>
      </w:r>
      <w:r w:rsidR="000D70F9">
        <w:rPr>
          <w:rFonts w:hint="eastAsia"/>
          <w:color w:val="000000"/>
          <w:lang w:eastAsia="zh-CN"/>
        </w:rPr>
        <w:t xml:space="preserve"> of SRS Power </w:t>
      </w:r>
      <w:r w:rsidR="000D70F9">
        <w:rPr>
          <w:color w:val="000000"/>
          <w:lang w:eastAsia="zh-CN"/>
        </w:rPr>
        <w:t>sp</w:t>
      </w:r>
      <w:r w:rsidR="000D70F9">
        <w:rPr>
          <w:rFonts w:hint="eastAsia"/>
          <w:color w:val="000000"/>
          <w:lang w:eastAsia="zh-CN"/>
        </w:rPr>
        <w:t>l</w:t>
      </w:r>
      <w:r w:rsidR="000D70F9">
        <w:rPr>
          <w:color w:val="000000"/>
          <w:lang w:eastAsia="zh-CN"/>
        </w:rPr>
        <w:t>it</w:t>
      </w:r>
      <w:r w:rsidR="000D70F9">
        <w:rPr>
          <w:rFonts w:hint="eastAsia"/>
          <w:color w:val="000000"/>
          <w:lang w:eastAsia="zh-CN"/>
        </w:rPr>
        <w:t xml:space="preserve"> b</w:t>
      </w:r>
      <w:r w:rsidR="000D70F9" w:rsidRPr="00DC1A14">
        <w:rPr>
          <w:rFonts w:hint="eastAsia"/>
        </w:rPr>
        <w:t>y UE</w:t>
      </w:r>
      <w:r>
        <w:t xml:space="preserve">. Based on the discussion, we propose: </w:t>
      </w:r>
    </w:p>
    <w:p w:rsidR="00E23544" w:rsidRDefault="00E23544" w:rsidP="00AC7FD6">
      <w:pPr>
        <w:pStyle w:val="3GPPText"/>
        <w:rPr>
          <w:lang w:eastAsia="zh-CN"/>
        </w:rPr>
      </w:pPr>
    </w:p>
    <w:p w:rsidR="00AC7FD6" w:rsidRDefault="00572D63" w:rsidP="00AC7FD6">
      <w:pPr>
        <w:pStyle w:val="3GPPText"/>
        <w:rPr>
          <w:lang w:eastAsia="zh-CN"/>
        </w:rPr>
      </w:pPr>
      <w:r>
        <w:rPr>
          <w:lang w:eastAsia="zh-CN"/>
        </w:rPr>
        <w:fldChar w:fldCharType="begin"/>
      </w:r>
      <w:r w:rsidR="00E23544">
        <w:rPr>
          <w:lang w:eastAsia="zh-CN"/>
        </w:rPr>
        <w:instrText xml:space="preserve"> REF _Ref47644182 \h </w:instrText>
      </w:r>
      <w:r>
        <w:rPr>
          <w:lang w:eastAsia="zh-CN"/>
        </w:rPr>
      </w:r>
      <w:r>
        <w:rPr>
          <w:lang w:eastAsia="zh-CN"/>
        </w:rPr>
        <w:fldChar w:fldCharType="separate"/>
      </w:r>
      <w:r w:rsidR="005819CD" w:rsidRPr="00D12300">
        <w:rPr>
          <w:rFonts w:eastAsiaTheme="minorEastAsia"/>
          <w:b/>
          <w:i/>
          <w:lang w:eastAsia="zh-CN"/>
        </w:rPr>
        <w:t xml:space="preserve">Proposal </w:t>
      </w:r>
      <w:r w:rsidR="005819CD">
        <w:rPr>
          <w:rFonts w:eastAsiaTheme="minorEastAsia"/>
          <w:b/>
          <w:i/>
          <w:noProof/>
          <w:lang w:eastAsia="zh-CN"/>
        </w:rPr>
        <w:t>1</w:t>
      </w:r>
      <w:r w:rsidR="005819CD" w:rsidRPr="00D12300">
        <w:rPr>
          <w:rFonts w:eastAsiaTheme="minorEastAsia" w:hint="eastAsia"/>
          <w:b/>
          <w:i/>
          <w:lang w:eastAsia="zh-CN"/>
        </w:rPr>
        <w:t>: Adopt the following text proposal</w:t>
      </w:r>
      <w:r w:rsidR="005819CD">
        <w:rPr>
          <w:rFonts w:eastAsiaTheme="minorEastAsia" w:hint="eastAsia"/>
          <w:b/>
          <w:i/>
          <w:lang w:eastAsia="zh-CN"/>
        </w:rPr>
        <w:t xml:space="preserve"> (TP-A)</w:t>
      </w:r>
      <w:r w:rsidR="005819CD" w:rsidRPr="00D12300">
        <w:rPr>
          <w:rFonts w:eastAsiaTheme="minorEastAsia" w:hint="eastAsia"/>
          <w:b/>
          <w:i/>
          <w:lang w:eastAsia="zh-CN"/>
        </w:rPr>
        <w:t xml:space="preserve"> for</w:t>
      </w:r>
      <w:r w:rsidR="005819CD" w:rsidRPr="00492424">
        <w:rPr>
          <w:rFonts w:eastAsiaTheme="minorEastAsia" w:hint="eastAsia"/>
          <w:b/>
          <w:i/>
          <w:lang w:eastAsia="zh-CN"/>
        </w:rPr>
        <w:t xml:space="preserve"> </w:t>
      </w:r>
      <w:r w:rsidR="005819CD">
        <w:rPr>
          <w:rFonts w:eastAsiaTheme="minorEastAsia" w:hint="eastAsia"/>
          <w:b/>
          <w:i/>
          <w:lang w:eastAsia="zh-CN"/>
        </w:rPr>
        <w:t>l</w:t>
      </w:r>
      <w:r w:rsidR="005819CD" w:rsidRPr="009D3EE5">
        <w:rPr>
          <w:rFonts w:eastAsiaTheme="minorEastAsia"/>
          <w:b/>
          <w:i/>
          <w:lang w:eastAsia="zh-CN"/>
        </w:rPr>
        <w:t>inear value</w:t>
      </w:r>
      <w:r w:rsidR="005819CD" w:rsidRPr="00E23544">
        <w:t xml:space="preserve"> </w:t>
      </w:r>
      <w:r w:rsidR="005819CD" w:rsidRPr="00E23544">
        <w:rPr>
          <w:rFonts w:eastAsiaTheme="minorEastAsia"/>
          <w:b/>
          <w:i/>
          <w:lang w:eastAsia="zh-CN"/>
        </w:rPr>
        <w:t>of SRS Power</w:t>
      </w:r>
      <w:r w:rsidR="005819CD" w:rsidRPr="009D3EE5">
        <w:rPr>
          <w:rFonts w:eastAsiaTheme="minorEastAsia"/>
          <w:b/>
          <w:i/>
          <w:lang w:eastAsia="zh-CN"/>
        </w:rPr>
        <w:t xml:space="preserve"> sp</w:t>
      </w:r>
      <w:r w:rsidR="005819CD">
        <w:rPr>
          <w:rFonts w:eastAsiaTheme="minorEastAsia" w:hint="eastAsia"/>
          <w:b/>
          <w:i/>
          <w:lang w:eastAsia="zh-CN"/>
        </w:rPr>
        <w:t>l</w:t>
      </w:r>
      <w:r w:rsidR="005819CD" w:rsidRPr="009D3EE5">
        <w:rPr>
          <w:rFonts w:eastAsiaTheme="minorEastAsia"/>
          <w:b/>
          <w:i/>
          <w:lang w:eastAsia="zh-CN"/>
        </w:rPr>
        <w:t>it by UE</w:t>
      </w:r>
      <w:r w:rsidR="005819CD" w:rsidRPr="009D3EE5">
        <w:rPr>
          <w:rFonts w:eastAsiaTheme="minorEastAsia" w:hint="eastAsia"/>
          <w:b/>
          <w:i/>
          <w:lang w:eastAsia="zh-CN"/>
        </w:rPr>
        <w:t xml:space="preserve"> </w:t>
      </w:r>
      <w:r w:rsidR="005819CD" w:rsidRPr="00D12300">
        <w:rPr>
          <w:rFonts w:eastAsiaTheme="minorEastAsia" w:hint="eastAsia"/>
          <w:b/>
          <w:i/>
          <w:lang w:eastAsia="zh-CN"/>
        </w:rPr>
        <w:t>in</w:t>
      </w:r>
      <w:r w:rsidR="005819CD">
        <w:rPr>
          <w:rFonts w:eastAsiaTheme="minorEastAsia" w:hint="eastAsia"/>
          <w:b/>
          <w:i/>
          <w:lang w:eastAsia="zh-CN"/>
        </w:rPr>
        <w:t xml:space="preserve"> section 7.3 of 38.213:</w:t>
      </w:r>
      <w:r>
        <w:rPr>
          <w:lang w:eastAsia="zh-CN"/>
        </w:rPr>
        <w:fldChar w:fldCharType="end"/>
      </w:r>
    </w:p>
    <w:tbl>
      <w:tblPr>
        <w:tblStyle w:val="af5"/>
        <w:tblW w:w="0" w:type="auto"/>
        <w:tblInd w:w="108" w:type="dxa"/>
        <w:tblLook w:val="04A0"/>
      </w:tblPr>
      <w:tblGrid>
        <w:gridCol w:w="9072"/>
      </w:tblGrid>
      <w:tr w:rsidR="00E23544" w:rsidRPr="00A46671" w:rsidTr="00E23544">
        <w:tc>
          <w:tcPr>
            <w:tcW w:w="9072" w:type="dxa"/>
          </w:tcPr>
          <w:p w:rsidR="00E23544" w:rsidRPr="00B57528" w:rsidRDefault="00E23544" w:rsidP="00E23544">
            <w:pPr>
              <w:outlineLvl w:val="0"/>
              <w:rPr>
                <w:rFonts w:eastAsia="宋体"/>
                <w:b/>
                <w:lang w:eastAsia="zh-CN"/>
              </w:rPr>
            </w:pPr>
            <w:r w:rsidRPr="00E277DA">
              <w:rPr>
                <w:rFonts w:eastAsia="宋体" w:hint="eastAsia"/>
                <w:b/>
                <w:highlight w:val="cyan"/>
                <w:lang w:eastAsia="zh-CN"/>
              </w:rPr>
              <w:t>Proposed TP-</w:t>
            </w:r>
            <w:r w:rsidR="005819CD" w:rsidRPr="005819CD">
              <w:rPr>
                <w:rFonts w:eastAsia="宋体" w:hint="eastAsia"/>
                <w:b/>
                <w:highlight w:val="cyan"/>
                <w:lang w:eastAsia="zh-CN"/>
              </w:rPr>
              <w:t>A</w:t>
            </w:r>
          </w:p>
          <w:p w:rsidR="00E23544" w:rsidRDefault="00E23544" w:rsidP="00E23544">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3</w:t>
            </w:r>
            <w:r w:rsidRPr="00C51A1E">
              <w:rPr>
                <w:rFonts w:eastAsia="宋体" w:hint="eastAsia"/>
                <w:i/>
                <w:highlight w:val="yellow"/>
                <w:lang w:eastAsia="zh-CN"/>
              </w:rPr>
              <w:t>-</w:t>
            </w:r>
            <w:r w:rsidRPr="00C51A1E">
              <w:rPr>
                <w:rFonts w:eastAsia="宋体" w:hint="eastAsia"/>
                <w:i/>
                <w:lang w:eastAsia="zh-CN"/>
              </w:rPr>
              <w:t>---------------------------------------------</w:t>
            </w:r>
          </w:p>
          <w:p w:rsidR="00E23544" w:rsidRDefault="00E23544" w:rsidP="00E23544">
            <w:pPr>
              <w:keepNext/>
              <w:spacing w:before="180" w:after="180"/>
              <w:ind w:left="566" w:hanging="566"/>
              <w:rPr>
                <w:rFonts w:ascii="Arial" w:hAnsi="Arial" w:cs="Arial"/>
                <w:sz w:val="32"/>
                <w:szCs w:val="32"/>
                <w:lang w:val="en-GB"/>
              </w:rPr>
            </w:pPr>
            <w:r>
              <w:rPr>
                <w:rFonts w:ascii="Arial" w:hAnsi="Arial" w:cs="Arial"/>
                <w:sz w:val="32"/>
                <w:szCs w:val="32"/>
                <w:lang w:val="en-GB"/>
              </w:rPr>
              <w:t>7.3 Sounding reference signals</w:t>
            </w:r>
          </w:p>
          <w:p w:rsidR="00E23544" w:rsidRDefault="00E23544" w:rsidP="00E23544">
            <w:pPr>
              <w:spacing w:after="180"/>
              <w:rPr>
                <w:lang w:val="en-GB" w:eastAsia="zh-CN"/>
              </w:rPr>
            </w:pPr>
            <w:r>
              <w:rPr>
                <w:lang w:val="en-GB"/>
              </w:rPr>
              <w:t>For SRS</w:t>
            </w:r>
            <w:ins w:id="17" w:author="CATT" w:date="2020-08-06T21:54:00Z">
              <w:r w:rsidRPr="00ED7EB7">
                <w:rPr>
                  <w:lang w:val="en-GB"/>
                </w:rPr>
                <w:t xml:space="preserve"> configured by the higher parameter </w:t>
              </w:r>
              <w:r w:rsidRPr="00ED7EB7">
                <w:rPr>
                  <w:i/>
                  <w:lang w:val="en-GB"/>
                </w:rPr>
                <w:t>SRS-Resource</w:t>
              </w:r>
            </w:ins>
            <w:r w:rsidRPr="00ED7EB7">
              <w:rPr>
                <w:lang w:val="en-GB"/>
              </w:rPr>
              <w:t>,</w:t>
            </w:r>
            <w:r w:rsidRPr="00ED7EB7">
              <w:rPr>
                <w:i/>
                <w:iCs/>
                <w:lang w:val="en-GB"/>
              </w:rPr>
              <w:t xml:space="preserve"> </w:t>
            </w:r>
            <w:r>
              <w:rPr>
                <w:lang w:eastAsia="zh-CN"/>
              </w:rPr>
              <w:t>a</w:t>
            </w:r>
            <w:r w:rsidRPr="00B916EC">
              <w:rPr>
                <w:lang w:eastAsia="zh-CN"/>
              </w:rPr>
              <w:t xml:space="preserve"> </w:t>
            </w:r>
            <w:r>
              <w:rPr>
                <w:lang w:eastAsia="zh-CN"/>
              </w:rPr>
              <w:t xml:space="preserve">UE splits a </w:t>
            </w:r>
            <w:r w:rsidRPr="00B916EC">
              <w:rPr>
                <w:lang w:eastAsia="zh-CN"/>
              </w:rPr>
              <w:t>li</w:t>
            </w:r>
            <w:r w:rsidRPr="00ED7EB7">
              <w:rPr>
                <w:lang w:eastAsia="zh-CN"/>
              </w:rPr>
              <w:t xml:space="preserve">near value </w:t>
            </w:r>
            <w:r w:rsidRPr="00ED7EB7">
              <w:rPr>
                <w:iCs/>
                <w:noProof/>
                <w:position w:val="-12"/>
                <w:lang w:eastAsia="zh-CN"/>
              </w:rPr>
              <w:drawing>
                <wp:inline distT="0" distB="0" distL="0" distR="0">
                  <wp:extent cx="819150" cy="238760"/>
                  <wp:effectExtent l="19050" t="0" r="0" b="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819150" cy="238760"/>
                          </a:xfrm>
                          <a:prstGeom prst="rect">
                            <a:avLst/>
                          </a:prstGeom>
                          <a:noFill/>
                          <a:ln w="9525">
                            <a:noFill/>
                            <a:miter lim="800000"/>
                            <a:headEnd/>
                            <a:tailEnd/>
                          </a:ln>
                        </pic:spPr>
                      </pic:pic>
                    </a:graphicData>
                  </a:graphic>
                </wp:inline>
              </w:drawing>
            </w:r>
            <w:r w:rsidRPr="00ED7EB7">
              <w:t xml:space="preserve"> </w:t>
            </w:r>
            <w:r w:rsidRPr="00ED7EB7">
              <w:rPr>
                <w:lang w:eastAsia="zh-CN"/>
              </w:rPr>
              <w:t>of the transmit power</w:t>
            </w:r>
            <w:r w:rsidRPr="00ED7EB7">
              <w:t xml:space="preserve"> </w:t>
            </w:r>
            <w:r w:rsidRPr="00ED7EB7">
              <w:rPr>
                <w:iCs/>
                <w:noProof/>
                <w:position w:val="-12"/>
                <w:lang w:eastAsia="zh-CN"/>
              </w:rPr>
              <w:drawing>
                <wp:inline distT="0" distB="0" distL="0" distR="0">
                  <wp:extent cx="819150" cy="207010"/>
                  <wp:effectExtent l="1905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819150" cy="207010"/>
                          </a:xfrm>
                          <a:prstGeom prst="rect">
                            <a:avLst/>
                          </a:prstGeom>
                          <a:noFill/>
                          <a:ln w="9525">
                            <a:noFill/>
                            <a:miter lim="800000"/>
                            <a:headEnd/>
                            <a:tailEnd/>
                          </a:ln>
                        </pic:spPr>
                      </pic:pic>
                    </a:graphicData>
                  </a:graphic>
                </wp:inline>
              </w:drawing>
            </w:r>
            <w:r w:rsidRPr="00ED7EB7">
              <w:rPr>
                <w:iCs/>
              </w:rPr>
              <w:t xml:space="preserve"> </w:t>
            </w:r>
            <w:r w:rsidRPr="00ED7EB7">
              <w:rPr>
                <w:lang w:eastAsia="zh-CN"/>
              </w:rPr>
              <w:t xml:space="preserve">on active </w:t>
            </w:r>
            <w:r w:rsidRPr="00ED7EB7">
              <w:t xml:space="preserve">UL BWP </w:t>
            </w:r>
            <w:r w:rsidRPr="00ED7EB7">
              <w:rPr>
                <w:iCs/>
                <w:noProof/>
                <w:position w:val="-6"/>
                <w:lang w:eastAsia="zh-CN"/>
              </w:rPr>
              <w:drawing>
                <wp:inline distT="0" distB="0" distL="0" distR="0">
                  <wp:extent cx="182880" cy="182880"/>
                  <wp:effectExtent l="0" t="0" r="0" b="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ED7EB7">
              <w:rPr>
                <w:iCs/>
              </w:rPr>
              <w:t xml:space="preserve"> </w:t>
            </w:r>
            <w:r w:rsidRPr="00ED7EB7">
              <w:t xml:space="preserve">of carrier </w:t>
            </w:r>
            <w:r w:rsidRPr="00ED7EB7">
              <w:rPr>
                <w:iCs/>
                <w:noProof/>
                <w:position w:val="-10"/>
                <w:lang w:eastAsia="zh-CN"/>
              </w:rPr>
              <w:drawing>
                <wp:inline distT="0" distB="0" distL="0" distR="0">
                  <wp:extent cx="182880" cy="182880"/>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182880" cy="182880"/>
                          </a:xfrm>
                          <a:prstGeom prst="rect">
                            <a:avLst/>
                          </a:prstGeom>
                          <a:noFill/>
                          <a:ln w="9525">
                            <a:noFill/>
                            <a:miter lim="800000"/>
                            <a:headEnd/>
                            <a:tailEnd/>
                          </a:ln>
                        </pic:spPr>
                      </pic:pic>
                    </a:graphicData>
                  </a:graphic>
                </wp:inline>
              </w:drawing>
            </w:r>
            <w:r w:rsidRPr="00ED7EB7">
              <w:rPr>
                <w:iCs/>
              </w:rPr>
              <w:t xml:space="preserve"> </w:t>
            </w:r>
            <w:r w:rsidRPr="00ED7EB7">
              <w:t>of serving c</w:t>
            </w:r>
            <w:r w:rsidRPr="00B916EC">
              <w:t xml:space="preserve">ell </w:t>
            </w:r>
            <w:r>
              <w:rPr>
                <w:iCs/>
                <w:noProof/>
                <w:position w:val="-6"/>
                <w:lang w:eastAsia="zh-CN"/>
              </w:rPr>
              <w:drawing>
                <wp:inline distT="0" distB="0" distL="0" distR="0">
                  <wp:extent cx="127000" cy="158750"/>
                  <wp:effectExtent l="0" t="0" r="6350"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127000" cy="158750"/>
                          </a:xfrm>
                          <a:prstGeom prst="rect">
                            <a:avLst/>
                          </a:prstGeom>
                          <a:noFill/>
                          <a:ln w="9525">
                            <a:noFill/>
                            <a:miter lim="800000"/>
                            <a:headEnd/>
                            <a:tailEnd/>
                          </a:ln>
                        </pic:spPr>
                      </pic:pic>
                    </a:graphicData>
                  </a:graphic>
                </wp:inline>
              </w:drawing>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p>
          <w:p w:rsidR="00E23544" w:rsidRPr="007617FF" w:rsidRDefault="00E23544" w:rsidP="00E23544">
            <w:pPr>
              <w:pStyle w:val="3GPPText"/>
              <w:rPr>
                <w:lang w:val="en-GB"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9F5E37" w:rsidRDefault="009F5E37" w:rsidP="00AC7FD6">
      <w:pPr>
        <w:pStyle w:val="3GPPText"/>
        <w:rPr>
          <w:lang w:val="en-GB" w:eastAsia="zh-CN"/>
        </w:rPr>
      </w:pPr>
    </w:p>
    <w:p w:rsidR="000A7DED" w:rsidRPr="000A7DED" w:rsidRDefault="000A7DED" w:rsidP="002D257D">
      <w:pPr>
        <w:pStyle w:val="3GPPH1"/>
        <w:ind w:hanging="1872"/>
        <w:jc w:val="both"/>
      </w:pPr>
      <w:r w:rsidRPr="000A7DED">
        <w:lastRenderedPageBreak/>
        <w:t>References</w:t>
      </w:r>
    </w:p>
    <w:p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18" w:name="_Ref32502740"/>
      <w:bookmarkStart w:id="19" w:name="_Ref47193830"/>
      <w:r w:rsidRPr="009C45D9">
        <w:rPr>
          <w:rFonts w:ascii="Times New Roman" w:hAnsi="Times New Roman" w:cs="Times New Roman"/>
          <w:sz w:val="20"/>
          <w:szCs w:val="20"/>
        </w:rPr>
        <w:t>3GPP RAN1 Chairman’s Notes of TSG RAN WG1 Meeting #</w:t>
      </w:r>
      <w:r w:rsidR="00A85E9C">
        <w:rPr>
          <w:rFonts w:ascii="Times New Roman" w:hAnsi="Times New Roman" w:cs="Times New Roman" w:hint="eastAsia"/>
          <w:sz w:val="20"/>
          <w:szCs w:val="20"/>
        </w:rPr>
        <w:t>10</w:t>
      </w:r>
      <w:r w:rsidR="00A87AF7">
        <w:rPr>
          <w:rFonts w:ascii="Times New Roman" w:hAnsi="Times New Roman" w:cs="Times New Roman" w:hint="eastAsia"/>
          <w:sz w:val="20"/>
          <w:szCs w:val="20"/>
        </w:rPr>
        <w:t>2</w:t>
      </w:r>
      <w:r w:rsidRPr="009C45D9">
        <w:rPr>
          <w:rFonts w:ascii="Times New Roman" w:hAnsi="Times New Roman" w:cs="Times New Roman"/>
          <w:sz w:val="20"/>
          <w:szCs w:val="20"/>
        </w:rPr>
        <w:t>-</w:t>
      </w:r>
      <w:bookmarkEnd w:id="18"/>
      <w:r w:rsidR="00A85E9C">
        <w:rPr>
          <w:rFonts w:ascii="Times New Roman" w:hAnsi="Times New Roman" w:cs="Times New Roman" w:hint="eastAsia"/>
          <w:sz w:val="20"/>
          <w:szCs w:val="20"/>
        </w:rPr>
        <w:t>e</w:t>
      </w:r>
      <w:r w:rsidR="00D04225">
        <w:rPr>
          <w:rFonts w:ascii="Times New Roman" w:hAnsi="Times New Roman" w:cs="Times New Roman" w:hint="eastAsia"/>
          <w:sz w:val="20"/>
          <w:szCs w:val="20"/>
        </w:rPr>
        <w:t>.</w:t>
      </w:r>
      <w:bookmarkEnd w:id="19"/>
    </w:p>
    <w:p w:rsidR="00B4224E" w:rsidRDefault="00B4224E" w:rsidP="003615E3">
      <w:pPr>
        <w:pStyle w:val="af4"/>
        <w:numPr>
          <w:ilvl w:val="0"/>
          <w:numId w:val="7"/>
        </w:numPr>
        <w:ind w:left="426" w:firstLineChars="0" w:hanging="426"/>
        <w:jc w:val="both"/>
        <w:rPr>
          <w:rFonts w:ascii="Times New Roman" w:hAnsi="Times New Roman" w:cs="Times New Roman"/>
          <w:sz w:val="20"/>
          <w:szCs w:val="20"/>
        </w:rPr>
      </w:pPr>
      <w:bookmarkStart w:id="20" w:name="_Ref47556332"/>
      <w:r w:rsidRPr="006B342C">
        <w:rPr>
          <w:rFonts w:ascii="Times New Roman" w:hAnsi="Times New Roman" w:cs="Times New Roman" w:hint="eastAsia"/>
          <w:sz w:val="20"/>
          <w:szCs w:val="20"/>
        </w:rPr>
        <w:t xml:space="preserve">3GPP </w:t>
      </w:r>
      <w:r>
        <w:rPr>
          <w:rFonts w:ascii="Times New Roman" w:hAnsi="Times New Roman" w:cs="Times New Roman"/>
          <w:sz w:val="20"/>
          <w:szCs w:val="20"/>
        </w:rPr>
        <w:t>TS 38.21</w:t>
      </w:r>
      <w:r>
        <w:rPr>
          <w:rFonts w:ascii="Times New Roman" w:hAnsi="Times New Roman" w:cs="Times New Roman" w:hint="eastAsia"/>
          <w:sz w:val="20"/>
          <w:szCs w:val="20"/>
        </w:rPr>
        <w:t>3</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Physical layer procedures for </w:t>
      </w:r>
      <w:r>
        <w:rPr>
          <w:rFonts w:ascii="Times New Roman" w:hAnsi="Times New Roman" w:cs="Times New Roman" w:hint="eastAsia"/>
          <w:sz w:val="20"/>
          <w:szCs w:val="20"/>
        </w:rPr>
        <w:t>control</w:t>
      </w:r>
      <w:r w:rsidRPr="006B342C">
        <w:rPr>
          <w:rFonts w:ascii="Times New Roman" w:hAnsi="Times New Roman" w:cs="Times New Roman"/>
          <w:sz w:val="20"/>
          <w:szCs w:val="20"/>
        </w:rPr>
        <w:t>”</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v16.</w:t>
      </w:r>
      <w:r w:rsidR="00A87AF7">
        <w:rPr>
          <w:rFonts w:ascii="Times New Roman" w:hAnsi="Times New Roman" w:cs="Times New Roman" w:hint="eastAsia"/>
          <w:sz w:val="20"/>
          <w:szCs w:val="20"/>
        </w:rPr>
        <w:t>3</w:t>
      </w:r>
      <w:r w:rsidRPr="006B342C">
        <w:rPr>
          <w:rFonts w:ascii="Times New Roman" w:hAnsi="Times New Roman" w:cs="Times New Roman"/>
          <w:sz w:val="20"/>
          <w:szCs w:val="20"/>
        </w:rPr>
        <w:t>.0</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2020</w:t>
      </w:r>
      <w:r w:rsidR="00A87AF7">
        <w:rPr>
          <w:rFonts w:ascii="Times New Roman" w:hAnsi="Times New Roman" w:cs="Times New Roman" w:hint="eastAsia"/>
          <w:sz w:val="20"/>
          <w:szCs w:val="20"/>
        </w:rPr>
        <w:t>-09</w:t>
      </w:r>
      <w:r w:rsidRPr="006B342C">
        <w:rPr>
          <w:rFonts w:ascii="Times New Roman" w:hAnsi="Times New Roman" w:cs="Times New Roman"/>
          <w:sz w:val="20"/>
          <w:szCs w:val="20"/>
        </w:rPr>
        <w:t>.</w:t>
      </w:r>
      <w:bookmarkEnd w:id="20"/>
    </w:p>
    <w:p w:rsidR="00A26947" w:rsidRPr="000A7DED" w:rsidRDefault="00A26947" w:rsidP="00360EA3">
      <w:pPr>
        <w:jc w:val="both"/>
        <w:rPr>
          <w:rFonts w:eastAsia="宋体"/>
        </w:rPr>
      </w:pPr>
    </w:p>
    <w:sectPr w:rsidR="00A26947" w:rsidRPr="000A7DED" w:rsidSect="00EB35EA">
      <w:headerReference w:type="default" r:id="rId18"/>
      <w:footerReference w:type="default" r:id="rId19"/>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43A" w:rsidRDefault="0087343A" w:rsidP="00E9523A">
      <w:pPr>
        <w:ind w:left="-2"/>
      </w:pPr>
      <w:r>
        <w:separator/>
      </w:r>
    </w:p>
  </w:endnote>
  <w:endnote w:type="continuationSeparator" w:id="0">
    <w:p w:rsidR="0087343A" w:rsidRDefault="0087343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32448" w:rsidRDefault="00C32448">
            <w:pPr>
              <w:pStyle w:val="ad"/>
              <w:jc w:val="center"/>
            </w:pPr>
            <w:r>
              <w:rPr>
                <w:lang w:val="zh-CN"/>
              </w:rPr>
              <w:t xml:space="preserve"> </w:t>
            </w:r>
            <w:r w:rsidR="00572D63" w:rsidRPr="00EB35EA">
              <w:rPr>
                <w:rFonts w:ascii="Arial" w:hAnsi="Arial" w:cs="Arial"/>
                <w:b/>
                <w:i/>
                <w:sz w:val="21"/>
                <w:szCs w:val="24"/>
              </w:rPr>
              <w:fldChar w:fldCharType="begin"/>
            </w:r>
            <w:r w:rsidRPr="00EB35EA">
              <w:rPr>
                <w:rFonts w:ascii="Arial" w:hAnsi="Arial" w:cs="Arial"/>
                <w:b/>
                <w:i/>
                <w:sz w:val="15"/>
              </w:rPr>
              <w:instrText>PAGE</w:instrText>
            </w:r>
            <w:r w:rsidR="00572D63" w:rsidRPr="00EB35EA">
              <w:rPr>
                <w:rFonts w:ascii="Arial" w:hAnsi="Arial" w:cs="Arial"/>
                <w:b/>
                <w:i/>
                <w:sz w:val="21"/>
                <w:szCs w:val="24"/>
              </w:rPr>
              <w:fldChar w:fldCharType="separate"/>
            </w:r>
            <w:r w:rsidR="00080B45">
              <w:rPr>
                <w:rFonts w:ascii="Arial" w:hAnsi="Arial" w:cs="Arial"/>
                <w:b/>
                <w:i/>
                <w:noProof/>
                <w:sz w:val="15"/>
              </w:rPr>
              <w:t>1</w:t>
            </w:r>
            <w:r w:rsidR="00572D63"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i/>
                <w:sz w:val="15"/>
                <w:lang w:val="zh-CN"/>
              </w:rPr>
              <w:t xml:space="preserve">/ </w:t>
            </w:r>
            <w:r w:rsidR="00572D63" w:rsidRPr="00EB35EA">
              <w:rPr>
                <w:rFonts w:ascii="Arial" w:hAnsi="Arial" w:cs="Arial"/>
                <w:b/>
                <w:i/>
                <w:sz w:val="21"/>
                <w:szCs w:val="24"/>
              </w:rPr>
              <w:fldChar w:fldCharType="begin"/>
            </w:r>
            <w:r w:rsidRPr="00EB35EA">
              <w:rPr>
                <w:rFonts w:ascii="Arial" w:hAnsi="Arial" w:cs="Arial"/>
                <w:b/>
                <w:i/>
                <w:sz w:val="15"/>
              </w:rPr>
              <w:instrText>NUMPAGES</w:instrText>
            </w:r>
            <w:r w:rsidR="00572D63" w:rsidRPr="00EB35EA">
              <w:rPr>
                <w:rFonts w:ascii="Arial" w:hAnsi="Arial" w:cs="Arial"/>
                <w:b/>
                <w:i/>
                <w:sz w:val="21"/>
                <w:szCs w:val="24"/>
              </w:rPr>
              <w:fldChar w:fldCharType="separate"/>
            </w:r>
            <w:r w:rsidR="00080B45">
              <w:rPr>
                <w:rFonts w:ascii="Arial" w:hAnsi="Arial" w:cs="Arial"/>
                <w:b/>
                <w:i/>
                <w:noProof/>
                <w:sz w:val="15"/>
              </w:rPr>
              <w:t>3</w:t>
            </w:r>
            <w:r w:rsidR="00572D63" w:rsidRPr="00EB35EA">
              <w:rPr>
                <w:rFonts w:ascii="Arial" w:hAnsi="Arial" w:cs="Arial"/>
                <w:b/>
                <w:i/>
                <w:sz w:val="21"/>
                <w:szCs w:val="24"/>
              </w:rPr>
              <w:fldChar w:fldCharType="end"/>
            </w:r>
          </w:p>
        </w:sdtContent>
      </w:sdt>
    </w:sdtContent>
  </w:sdt>
  <w:p w:rsidR="00C32448" w:rsidRDefault="00C3244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43A" w:rsidRDefault="0087343A" w:rsidP="00E9523A">
      <w:pPr>
        <w:ind w:left="-2"/>
      </w:pPr>
      <w:r>
        <w:separator/>
      </w:r>
    </w:p>
  </w:footnote>
  <w:footnote w:type="continuationSeparator" w:id="0">
    <w:p w:rsidR="0087343A" w:rsidRDefault="0087343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448" w:rsidRPr="001A329E" w:rsidRDefault="00C32448"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AF4065"/>
    <w:multiLevelType w:val="hybridMultilevel"/>
    <w:tmpl w:val="6ECAA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9">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FF62CAB"/>
    <w:multiLevelType w:val="hybridMultilevel"/>
    <w:tmpl w:val="78D29A52"/>
    <w:lvl w:ilvl="0" w:tplc="927C2284">
      <w:start w:val="6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3825F3A"/>
    <w:multiLevelType w:val="hybridMultilevel"/>
    <w:tmpl w:val="7FB4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32">
    <w:nsid w:val="5FC60384"/>
    <w:multiLevelType w:val="hybridMultilevel"/>
    <w:tmpl w:val="FEB8771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6">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CD67C6"/>
    <w:multiLevelType w:val="hybridMultilevel"/>
    <w:tmpl w:val="C79A05DC"/>
    <w:lvl w:ilvl="0" w:tplc="EDF8CE8E">
      <w:start w:val="1"/>
      <w:numFmt w:val="bullet"/>
      <w:lvlText w:val="•"/>
      <w:lvlJc w:val="left"/>
      <w:pPr>
        <w:ind w:left="420" w:hanging="420"/>
      </w:pPr>
      <w:rPr>
        <w:rFonts w:ascii="Arial" w:hAnsi="Arial" w:hint="default"/>
      </w:rPr>
    </w:lvl>
    <w:lvl w:ilvl="1" w:tplc="A39644E4" w:tentative="1">
      <w:start w:val="1"/>
      <w:numFmt w:val="bullet"/>
      <w:lvlText w:val=""/>
      <w:lvlJc w:val="left"/>
      <w:pPr>
        <w:ind w:left="840" w:hanging="420"/>
      </w:pPr>
      <w:rPr>
        <w:rFonts w:ascii="Wingdings" w:hAnsi="Wingdings" w:hint="default"/>
      </w:rPr>
    </w:lvl>
    <w:lvl w:ilvl="2" w:tplc="75966966" w:tentative="1">
      <w:start w:val="1"/>
      <w:numFmt w:val="bullet"/>
      <w:lvlText w:val=""/>
      <w:lvlJc w:val="left"/>
      <w:pPr>
        <w:ind w:left="1260" w:hanging="420"/>
      </w:pPr>
      <w:rPr>
        <w:rFonts w:ascii="Wingdings" w:hAnsi="Wingdings" w:hint="default"/>
      </w:rPr>
    </w:lvl>
    <w:lvl w:ilvl="3" w:tplc="D1AC6A6A" w:tentative="1">
      <w:start w:val="1"/>
      <w:numFmt w:val="bullet"/>
      <w:lvlText w:val=""/>
      <w:lvlJc w:val="left"/>
      <w:pPr>
        <w:ind w:left="1680" w:hanging="420"/>
      </w:pPr>
      <w:rPr>
        <w:rFonts w:ascii="Wingdings" w:hAnsi="Wingdings" w:hint="default"/>
      </w:rPr>
    </w:lvl>
    <w:lvl w:ilvl="4" w:tplc="EC6226D8" w:tentative="1">
      <w:start w:val="1"/>
      <w:numFmt w:val="bullet"/>
      <w:lvlText w:val=""/>
      <w:lvlJc w:val="left"/>
      <w:pPr>
        <w:ind w:left="2100" w:hanging="420"/>
      </w:pPr>
      <w:rPr>
        <w:rFonts w:ascii="Wingdings" w:hAnsi="Wingdings" w:hint="default"/>
      </w:rPr>
    </w:lvl>
    <w:lvl w:ilvl="5" w:tplc="7F52EA24" w:tentative="1">
      <w:start w:val="1"/>
      <w:numFmt w:val="bullet"/>
      <w:lvlText w:val=""/>
      <w:lvlJc w:val="left"/>
      <w:pPr>
        <w:ind w:left="2520" w:hanging="420"/>
      </w:pPr>
      <w:rPr>
        <w:rFonts w:ascii="Wingdings" w:hAnsi="Wingdings" w:hint="default"/>
      </w:rPr>
    </w:lvl>
    <w:lvl w:ilvl="6" w:tplc="2AE4C730" w:tentative="1">
      <w:start w:val="1"/>
      <w:numFmt w:val="bullet"/>
      <w:lvlText w:val=""/>
      <w:lvlJc w:val="left"/>
      <w:pPr>
        <w:ind w:left="2940" w:hanging="420"/>
      </w:pPr>
      <w:rPr>
        <w:rFonts w:ascii="Wingdings" w:hAnsi="Wingdings" w:hint="default"/>
      </w:rPr>
    </w:lvl>
    <w:lvl w:ilvl="7" w:tplc="10029918" w:tentative="1">
      <w:start w:val="1"/>
      <w:numFmt w:val="bullet"/>
      <w:lvlText w:val=""/>
      <w:lvlJc w:val="left"/>
      <w:pPr>
        <w:ind w:left="3360" w:hanging="420"/>
      </w:pPr>
      <w:rPr>
        <w:rFonts w:ascii="Wingdings" w:hAnsi="Wingdings" w:hint="default"/>
      </w:rPr>
    </w:lvl>
    <w:lvl w:ilvl="8" w:tplc="91C84D10" w:tentative="1">
      <w:start w:val="1"/>
      <w:numFmt w:val="bullet"/>
      <w:lvlText w:val=""/>
      <w:lvlJc w:val="left"/>
      <w:pPr>
        <w:ind w:left="3780" w:hanging="420"/>
      </w:pPr>
      <w:rPr>
        <w:rFonts w:ascii="Wingdings" w:hAnsi="Wingdings" w:hint="default"/>
      </w:rPr>
    </w:lvl>
  </w:abstractNum>
  <w:abstractNum w:abstractNumId="38">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1"/>
  </w:num>
  <w:num w:numId="4">
    <w:abstractNumId w:val="31"/>
  </w:num>
  <w:num w:numId="5">
    <w:abstractNumId w:val="19"/>
  </w:num>
  <w:num w:numId="6">
    <w:abstractNumId w:val="41"/>
  </w:num>
  <w:num w:numId="7">
    <w:abstractNumId w:val="35"/>
  </w:num>
  <w:num w:numId="8">
    <w:abstractNumId w:val="3"/>
  </w:num>
  <w:num w:numId="9">
    <w:abstractNumId w:val="4"/>
  </w:num>
  <w:num w:numId="10">
    <w:abstractNumId w:val="12"/>
  </w:num>
  <w:num w:numId="11">
    <w:abstractNumId w:val="0"/>
  </w:num>
  <w:num w:numId="12">
    <w:abstractNumId w:val="26"/>
  </w:num>
  <w:num w:numId="13">
    <w:abstractNumId w:val="28"/>
  </w:num>
  <w:num w:numId="14">
    <w:abstractNumId w:val="43"/>
  </w:num>
  <w:num w:numId="15">
    <w:abstractNumId w:val="15"/>
  </w:num>
  <w:num w:numId="16">
    <w:abstractNumId w:val="22"/>
  </w:num>
  <w:num w:numId="17">
    <w:abstractNumId w:val="18"/>
  </w:num>
  <w:num w:numId="18">
    <w:abstractNumId w:val="24"/>
  </w:num>
  <w:num w:numId="19">
    <w:abstractNumId w:val="45"/>
  </w:num>
  <w:num w:numId="20">
    <w:abstractNumId w:val="25"/>
  </w:num>
  <w:num w:numId="21">
    <w:abstractNumId w:val="23"/>
  </w:num>
  <w:num w:numId="22">
    <w:abstractNumId w:val="42"/>
  </w:num>
  <w:num w:numId="23">
    <w:abstractNumId w:val="20"/>
  </w:num>
  <w:num w:numId="24">
    <w:abstractNumId w:val="17"/>
  </w:num>
  <w:num w:numId="25">
    <w:abstractNumId w:val="11"/>
  </w:num>
  <w:num w:numId="26">
    <w:abstractNumId w:val="27"/>
  </w:num>
  <w:num w:numId="27">
    <w:abstractNumId w:val="44"/>
  </w:num>
  <w:num w:numId="28">
    <w:abstractNumId w:val="39"/>
  </w:num>
  <w:num w:numId="29">
    <w:abstractNumId w:val="7"/>
  </w:num>
  <w:num w:numId="30">
    <w:abstractNumId w:val="46"/>
  </w:num>
  <w:num w:numId="31">
    <w:abstractNumId w:val="13"/>
  </w:num>
  <w:num w:numId="32">
    <w:abstractNumId w:val="40"/>
  </w:num>
  <w:num w:numId="33">
    <w:abstractNumId w:val="8"/>
  </w:num>
  <w:num w:numId="34">
    <w:abstractNumId w:val="33"/>
  </w:num>
  <w:num w:numId="3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5"/>
  </w:num>
  <w:num w:numId="38">
    <w:abstractNumId w:val="9"/>
  </w:num>
  <w:num w:numId="39">
    <w:abstractNumId w:val="37"/>
  </w:num>
  <w:num w:numId="40">
    <w:abstractNumId w:val="10"/>
  </w:num>
  <w:num w:numId="41">
    <w:abstractNumId w:val="38"/>
  </w:num>
  <w:num w:numId="42">
    <w:abstractNumId w:val="34"/>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32"/>
  </w:num>
  <w:num w:numId="46">
    <w:abstractNumId w:val="2"/>
  </w:num>
  <w:num w:numId="47">
    <w:abstractNumId w:val="30"/>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0B45"/>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E37"/>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BD8"/>
    <w:rsid w:val="00480224"/>
    <w:rsid w:val="0048028C"/>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102"/>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8DD"/>
    <w:rsid w:val="004B0949"/>
    <w:rsid w:val="004B0C32"/>
    <w:rsid w:val="004B0D52"/>
    <w:rsid w:val="004B0F93"/>
    <w:rsid w:val="004B10BA"/>
    <w:rsid w:val="004B10F5"/>
    <w:rsid w:val="004B14B7"/>
    <w:rsid w:val="004B1C31"/>
    <w:rsid w:val="004B1CDE"/>
    <w:rsid w:val="004B1DFF"/>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D6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466F"/>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C32"/>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43A"/>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15D"/>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3B"/>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 w:val="00FF7F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Task Body"/>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0"/>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9"/>
      </w:numPr>
    </w:pPr>
  </w:style>
  <w:style w:type="numbering" w:customStyle="1" w:styleId="a7">
    <w:name w:val="StyleBulletedSymbolsymbolLeft025Hanging0"/>
    <w:pPr>
      <w:numPr>
        <w:numId w:val="31"/>
      </w:numPr>
    </w:pPr>
  </w:style>
  <w:style w:type="numbering" w:customStyle="1" w:styleId="a8">
    <w:name w:val="StyleBulleted"/>
    <w:pPr>
      <w:numPr>
        <w:numId w:val="26"/>
      </w:numPr>
    </w:pPr>
  </w:style>
  <w:style w:type="numbering" w:customStyle="1" w:styleId="Char">
    <w:name w:val="StyleBulletedSymbolsymbolLeft025Hanging0252"/>
    <w:pPr>
      <w:numPr>
        <w:numId w:val="32"/>
      </w:numPr>
    </w:pPr>
  </w:style>
  <w:style w:type="numbering" w:customStyle="1" w:styleId="Char0">
    <w:name w:val="StyleBulletedSymbolsymbolLeft025Hanging0251"/>
    <w:pPr>
      <w:numPr>
        <w:numId w:val="30"/>
      </w:numPr>
    </w:p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7125.zip" TargetMode="Externa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Docs/R1-2007095.zip" TargetMode="External"/><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7095.zip"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Docs/R1-2007104.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Docs/R1-2007125.zip" TargetMode="External"/><Relationship Id="rId14" Type="http://schemas.openxmlformats.org/officeDocument/2006/relationships/image" Target="media/image2.wmf"/><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0DCE-71DC-42EB-BDC8-793C77732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3</Pages>
  <Words>668</Words>
  <Characters>3812</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101</cp:revision>
  <dcterms:created xsi:type="dcterms:W3CDTF">2020-05-11T15:45:00Z</dcterms:created>
  <dcterms:modified xsi:type="dcterms:W3CDTF">2020-10-17T03:00:00Z</dcterms:modified>
</cp:coreProperties>
</file>